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5EB2D" w14:textId="78243485" w:rsidR="008D72B1" w:rsidRPr="008D72B1" w:rsidRDefault="008D72B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Hlk118478429"/>
      <w:bookmarkStart w:id="1" w:name="_GoBack"/>
      <w:bookmarkEnd w:id="1"/>
      <w:r w:rsidRPr="008D72B1">
        <w:rPr>
          <w:rFonts w:eastAsia="Malgun Gothic" w:cs="Arial"/>
          <w:b/>
          <w:bCs/>
          <w:sz w:val="24"/>
          <w:szCs w:val="24"/>
          <w:lang w:eastAsia="zh-CN"/>
        </w:rPr>
        <w:t>3GPP TSG RAN WG5 Meeting #9</w:t>
      </w:r>
      <w:r w:rsidR="00961DFE">
        <w:rPr>
          <w:rFonts w:eastAsia="Malgun Gothic" w:cs="Arial"/>
          <w:b/>
          <w:bCs/>
          <w:sz w:val="24"/>
          <w:szCs w:val="24"/>
          <w:lang w:eastAsia="zh-CN"/>
        </w:rPr>
        <w:t>9</w:t>
      </w:r>
      <w:r w:rsidRPr="008D72B1">
        <w:rPr>
          <w:b/>
          <w:i/>
          <w:noProof/>
          <w:sz w:val="24"/>
          <w:szCs w:val="24"/>
        </w:rPr>
        <w:tab/>
      </w:r>
      <w:r w:rsidRPr="008D72B1">
        <w:rPr>
          <w:rFonts w:eastAsia="Malgun Gothic" w:cs="Arial"/>
          <w:b/>
          <w:bCs/>
          <w:sz w:val="24"/>
          <w:szCs w:val="24"/>
          <w:lang w:eastAsia="zh-CN"/>
        </w:rPr>
        <w:t>R5-23</w:t>
      </w:r>
      <w:r w:rsidR="00961DFE">
        <w:rPr>
          <w:rFonts w:eastAsia="Malgun Gothic" w:cs="Arial"/>
          <w:b/>
          <w:bCs/>
          <w:sz w:val="24"/>
          <w:szCs w:val="24"/>
          <w:lang w:eastAsia="zh-CN"/>
        </w:rPr>
        <w:t>2587</w:t>
      </w:r>
    </w:p>
    <w:p w14:paraId="734BDA69" w14:textId="1721F10D" w:rsidR="008D72B1" w:rsidRPr="008D72B1" w:rsidRDefault="00961DFE" w:rsidP="006B154A">
      <w:pPr>
        <w:pStyle w:val="CRCoverPage"/>
        <w:outlineLvl w:val="0"/>
        <w:rPr>
          <w:b/>
          <w:noProof/>
          <w:sz w:val="24"/>
          <w:szCs w:val="24"/>
        </w:rPr>
      </w:pPr>
      <w:r w:rsidRPr="00961DFE">
        <w:rPr>
          <w:rFonts w:eastAsia="Malgun Gothic" w:cs="Arial"/>
          <w:b/>
          <w:bCs/>
          <w:sz w:val="24"/>
          <w:szCs w:val="24"/>
          <w:lang w:eastAsia="ko-KR"/>
        </w:rPr>
        <w:t>Incheon, South Korea, 22 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2B1" w14:paraId="65293BB2" w14:textId="77777777" w:rsidTr="006B15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6EFC5" w14:textId="77777777" w:rsidR="008D72B1" w:rsidRDefault="008D72B1" w:rsidP="006B15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D72B1" w14:paraId="3B1732F9" w14:textId="77777777" w:rsidTr="006B15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E4016A" w14:textId="77777777" w:rsidR="008D72B1" w:rsidRDefault="008D72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2B1" w14:paraId="41297F3B" w14:textId="77777777" w:rsidTr="006B15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B50DA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76C651D5" w14:textId="77777777" w:rsidTr="006B154A">
        <w:tc>
          <w:tcPr>
            <w:tcW w:w="142" w:type="dxa"/>
            <w:tcBorders>
              <w:left w:val="single" w:sz="4" w:space="0" w:color="auto"/>
            </w:tcBorders>
          </w:tcPr>
          <w:p w14:paraId="7002D193" w14:textId="77777777" w:rsidR="008D72B1" w:rsidRDefault="008D72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2ED7C2" w14:textId="5EED2DF5" w:rsidR="008D72B1" w:rsidRPr="00391743" w:rsidRDefault="00391743" w:rsidP="006B154A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391743">
              <w:rPr>
                <w:b/>
                <w:sz w:val="28"/>
                <w:szCs w:val="28"/>
              </w:rPr>
              <w:t>38.561</w:t>
            </w:r>
          </w:p>
        </w:tc>
        <w:tc>
          <w:tcPr>
            <w:tcW w:w="709" w:type="dxa"/>
          </w:tcPr>
          <w:p w14:paraId="1B1801EC" w14:textId="77777777" w:rsidR="008D72B1" w:rsidRDefault="008D72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E896A" w14:textId="246DCEAC" w:rsidR="008D72B1" w:rsidRPr="00391743" w:rsidRDefault="00391743" w:rsidP="006B154A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391743">
              <w:rPr>
                <w:b/>
                <w:sz w:val="28"/>
                <w:szCs w:val="28"/>
              </w:rPr>
              <w:t>N/A</w:t>
            </w:r>
          </w:p>
        </w:tc>
        <w:tc>
          <w:tcPr>
            <w:tcW w:w="709" w:type="dxa"/>
          </w:tcPr>
          <w:p w14:paraId="5FBA5058" w14:textId="77777777" w:rsidR="008D72B1" w:rsidRDefault="008D72B1" w:rsidP="006B15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A91997" w14:textId="632DA5E3" w:rsidR="008D72B1" w:rsidRPr="00391743" w:rsidRDefault="00391743" w:rsidP="006B154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9174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7476343" w14:textId="77777777" w:rsidR="008D72B1" w:rsidRDefault="008D72B1" w:rsidP="006B15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B7DE07" w14:textId="73660B7E" w:rsidR="008D72B1" w:rsidRPr="00391743" w:rsidRDefault="0039174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91743">
              <w:rPr>
                <w:b/>
                <w:sz w:val="28"/>
                <w:szCs w:val="28"/>
              </w:rPr>
              <w:t>0.</w:t>
            </w:r>
            <w:r w:rsidR="00961DFE">
              <w:rPr>
                <w:b/>
                <w:sz w:val="28"/>
                <w:szCs w:val="28"/>
              </w:rPr>
              <w:t>2</w:t>
            </w:r>
            <w:r w:rsidRPr="00391743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D8078" w14:textId="77777777" w:rsidR="008D72B1" w:rsidRDefault="008D72B1">
            <w:pPr>
              <w:pStyle w:val="CRCoverPage"/>
              <w:spacing w:after="0"/>
              <w:rPr>
                <w:noProof/>
              </w:rPr>
            </w:pPr>
          </w:p>
        </w:tc>
      </w:tr>
      <w:tr w:rsidR="008D72B1" w14:paraId="403DB96D" w14:textId="77777777" w:rsidTr="006B15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E5B34" w14:textId="77777777" w:rsidR="008D72B1" w:rsidRDefault="008D72B1">
            <w:pPr>
              <w:pStyle w:val="CRCoverPage"/>
              <w:spacing w:after="0"/>
              <w:rPr>
                <w:noProof/>
              </w:rPr>
            </w:pPr>
          </w:p>
        </w:tc>
      </w:tr>
      <w:tr w:rsidR="008D72B1" w14:paraId="50642963" w14:textId="77777777" w:rsidTr="006B15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FF54C7" w14:textId="77777777" w:rsidR="008D72B1" w:rsidRPr="00F25D98" w:rsidRDefault="008D72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72B1" w14:paraId="3AA43769" w14:textId="77777777" w:rsidTr="006B154A">
        <w:tc>
          <w:tcPr>
            <w:tcW w:w="9641" w:type="dxa"/>
            <w:gridSpan w:val="9"/>
          </w:tcPr>
          <w:p w14:paraId="2D94A5AA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EE8A04" w14:textId="77777777" w:rsidR="008D72B1" w:rsidRDefault="008D72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2B1" w14:paraId="4FF9EFEA" w14:textId="77777777" w:rsidTr="006B154A">
        <w:tc>
          <w:tcPr>
            <w:tcW w:w="2835" w:type="dxa"/>
          </w:tcPr>
          <w:p w14:paraId="02319140" w14:textId="77777777" w:rsidR="008D72B1" w:rsidRDefault="008D72B1" w:rsidP="006B15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9DF6E7" w14:textId="77777777" w:rsidR="008D72B1" w:rsidRDefault="008D72B1" w:rsidP="006B15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15CDAB" w14:textId="77777777" w:rsidR="008D72B1" w:rsidRDefault="008D72B1" w:rsidP="006B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7FEA1D" w14:textId="77777777" w:rsidR="008D72B1" w:rsidRDefault="008D72B1" w:rsidP="006B15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5684C" w14:textId="77777777" w:rsidR="008D72B1" w:rsidRDefault="008D72B1" w:rsidP="006B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BF1EEC" w14:textId="77777777" w:rsidR="008D72B1" w:rsidRDefault="008D72B1" w:rsidP="006B15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12327A" w14:textId="77777777" w:rsidR="008D72B1" w:rsidRDefault="008D72B1" w:rsidP="006B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275DFF" w14:textId="77777777" w:rsidR="008D72B1" w:rsidRDefault="008D72B1" w:rsidP="006B15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DB3DC" w14:textId="77777777" w:rsidR="008D72B1" w:rsidRDefault="008D72B1" w:rsidP="006B154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75BA8D" w14:textId="77777777" w:rsidR="008D72B1" w:rsidRDefault="008D72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2B1" w14:paraId="5F3C9E10" w14:textId="77777777" w:rsidTr="006B154A">
        <w:tc>
          <w:tcPr>
            <w:tcW w:w="9640" w:type="dxa"/>
            <w:gridSpan w:val="11"/>
          </w:tcPr>
          <w:p w14:paraId="39828532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0CB29305" w14:textId="77777777" w:rsidTr="006B15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88AFEB" w14:textId="77777777" w:rsidR="008D72B1" w:rsidRDefault="008D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197A0" w14:textId="3245F36D" w:rsidR="008D72B1" w:rsidRDefault="008D72B1">
            <w:pPr>
              <w:pStyle w:val="CRCoverPage"/>
              <w:spacing w:after="0"/>
              <w:ind w:left="100"/>
              <w:rPr>
                <w:noProof/>
              </w:rPr>
            </w:pPr>
            <w:r w:rsidRPr="008D72B1">
              <w:t>TP to TS 38.561 on MU contents</w:t>
            </w:r>
          </w:p>
        </w:tc>
      </w:tr>
      <w:tr w:rsidR="008D72B1" w14:paraId="29BFC2CB" w14:textId="77777777" w:rsidTr="006B154A">
        <w:tc>
          <w:tcPr>
            <w:tcW w:w="1843" w:type="dxa"/>
            <w:tcBorders>
              <w:left w:val="single" w:sz="4" w:space="0" w:color="auto"/>
            </w:tcBorders>
          </w:tcPr>
          <w:p w14:paraId="39BEDBA4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CFE96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7C85D4C0" w14:textId="77777777" w:rsidTr="006B154A">
        <w:tc>
          <w:tcPr>
            <w:tcW w:w="1843" w:type="dxa"/>
            <w:tcBorders>
              <w:left w:val="single" w:sz="4" w:space="0" w:color="auto"/>
            </w:tcBorders>
          </w:tcPr>
          <w:p w14:paraId="3CA0BAB7" w14:textId="77777777" w:rsidR="008D72B1" w:rsidRDefault="008D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7D791" w14:textId="3168BFC9" w:rsidR="008D72B1" w:rsidRDefault="00391743">
            <w:pPr>
              <w:pStyle w:val="CRCoverPage"/>
              <w:spacing w:after="0"/>
              <w:ind w:left="100"/>
              <w:rPr>
                <w:noProof/>
              </w:rPr>
            </w:pPr>
            <w:r w:rsidRPr="00391743">
              <w:t>ROHDE &amp; SCHWARZ</w:t>
            </w:r>
          </w:p>
        </w:tc>
      </w:tr>
      <w:tr w:rsidR="008D72B1" w14:paraId="76DF5DD2" w14:textId="77777777" w:rsidTr="006B154A">
        <w:tc>
          <w:tcPr>
            <w:tcW w:w="1843" w:type="dxa"/>
            <w:tcBorders>
              <w:left w:val="single" w:sz="4" w:space="0" w:color="auto"/>
            </w:tcBorders>
          </w:tcPr>
          <w:p w14:paraId="353FCC5A" w14:textId="77777777" w:rsidR="008D72B1" w:rsidRDefault="008D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F633F" w14:textId="7B0BE1E7" w:rsidR="008D72B1" w:rsidRDefault="00391743" w:rsidP="006B154A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</w:p>
        </w:tc>
      </w:tr>
      <w:tr w:rsidR="008D72B1" w14:paraId="298A0400" w14:textId="77777777" w:rsidTr="006B154A">
        <w:tc>
          <w:tcPr>
            <w:tcW w:w="1843" w:type="dxa"/>
            <w:tcBorders>
              <w:left w:val="single" w:sz="4" w:space="0" w:color="auto"/>
            </w:tcBorders>
          </w:tcPr>
          <w:p w14:paraId="721F3DE4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656BB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4E7F7B52" w14:textId="77777777" w:rsidTr="006B154A">
        <w:tc>
          <w:tcPr>
            <w:tcW w:w="1843" w:type="dxa"/>
            <w:tcBorders>
              <w:left w:val="single" w:sz="4" w:space="0" w:color="auto"/>
            </w:tcBorders>
          </w:tcPr>
          <w:p w14:paraId="2EC83317" w14:textId="77777777" w:rsidR="008D72B1" w:rsidRDefault="008D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CD0F2" w14:textId="4F5C284E" w:rsidR="008D72B1" w:rsidRDefault="00391743">
            <w:pPr>
              <w:pStyle w:val="CRCoverPage"/>
              <w:spacing w:after="0"/>
              <w:ind w:left="100"/>
              <w:rPr>
                <w:noProof/>
              </w:rPr>
            </w:pPr>
            <w:r w:rsidRPr="009249DE">
              <w:t>NR_FR1_TRP_TRS-UEConTest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0C8BAB7" w14:textId="77777777" w:rsidR="008D72B1" w:rsidRDefault="008D72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AFE069" w14:textId="77777777" w:rsidR="008D72B1" w:rsidRDefault="008D72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410591" w14:textId="45DE2950" w:rsidR="008D72B1" w:rsidRDefault="008D72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2023-02-18</w:t>
            </w:r>
          </w:p>
        </w:tc>
      </w:tr>
      <w:tr w:rsidR="008D72B1" w14:paraId="3FB624E5" w14:textId="77777777" w:rsidTr="006B154A">
        <w:tc>
          <w:tcPr>
            <w:tcW w:w="1843" w:type="dxa"/>
            <w:tcBorders>
              <w:left w:val="single" w:sz="4" w:space="0" w:color="auto"/>
            </w:tcBorders>
          </w:tcPr>
          <w:p w14:paraId="0BAAC525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59D371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1155F7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1BBC3F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119CB8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0E978067" w14:textId="77777777" w:rsidTr="006B15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24E51" w14:textId="77777777" w:rsidR="008D72B1" w:rsidRDefault="008D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734D32" w14:textId="4682CF5C" w:rsidR="008D72B1" w:rsidRDefault="00391743" w:rsidP="006B15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-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6553D9" w14:textId="77777777" w:rsidR="008D72B1" w:rsidRDefault="008D72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4EA01E" w14:textId="77777777" w:rsidR="008D72B1" w:rsidRDefault="008D72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619B80" w14:textId="25940E16" w:rsidR="008D72B1" w:rsidRDefault="003917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D72B1" w14:paraId="7948A483" w14:textId="77777777" w:rsidTr="006B15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25AF7B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C9E722" w14:textId="388444A1" w:rsidR="008D72B1" w:rsidRDefault="008D72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 w:rsidR="006A621B">
              <w:rPr>
                <w:i/>
                <w:noProof/>
                <w:sz w:val="18"/>
              </w:rPr>
              <w:t xml:space="preserve">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B5014E" w14:textId="77777777" w:rsidR="008D72B1" w:rsidRDefault="008D72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FFF436" w14:textId="77777777" w:rsidR="008D72B1" w:rsidRPr="007C2097" w:rsidRDefault="008D72B1" w:rsidP="006B15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D72B1" w14:paraId="2BB86797" w14:textId="77777777" w:rsidTr="006B154A">
        <w:tc>
          <w:tcPr>
            <w:tcW w:w="1843" w:type="dxa"/>
          </w:tcPr>
          <w:p w14:paraId="72DC412E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BD6AD7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0C59B74B" w14:textId="77777777" w:rsidTr="006B15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AC925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3809D" w14:textId="0D80FD82" w:rsidR="008D72B1" w:rsidRDefault="00961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</w:t>
            </w:r>
            <w:r w:rsidR="00391743">
              <w:rPr>
                <w:noProof/>
              </w:rPr>
              <w:t xml:space="preserve">Measurement Uncertainty </w:t>
            </w:r>
            <w:r>
              <w:rPr>
                <w:noProof/>
              </w:rPr>
              <w:t>example tables</w:t>
            </w:r>
          </w:p>
        </w:tc>
      </w:tr>
      <w:tr w:rsidR="008D72B1" w14:paraId="7DCBBF70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96AD2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3EB6D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53FCB228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C1BDC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027791" w14:textId="77777777" w:rsidR="008D72B1" w:rsidRDefault="00961DFE" w:rsidP="00961DFE">
            <w:pPr>
              <w:pStyle w:val="CRCoverPage"/>
              <w:numPr>
                <w:ilvl w:val="0"/>
                <w:numId w:val="6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value for “Measurement Receiver: uncertainty of the absolute level”</w:t>
            </w:r>
          </w:p>
          <w:p w14:paraId="10457741" w14:textId="079FFC97" w:rsidR="00961DFE" w:rsidRDefault="00961DFE" w:rsidP="00961DFE">
            <w:pPr>
              <w:pStyle w:val="CRCoverPage"/>
              <w:numPr>
                <w:ilvl w:val="0"/>
                <w:numId w:val="6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uncertainty distributions for “Measurement Receiver: uncertainty of the absolute level” and “Communication Tester: uncertainty of the absolute output level”</w:t>
            </w:r>
          </w:p>
        </w:tc>
      </w:tr>
      <w:tr w:rsidR="008D72B1" w14:paraId="56A8F079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B958E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52714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58D65300" w14:textId="77777777" w:rsidTr="006B15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1E335E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555B8" w14:textId="54A5A659" w:rsidR="008D72B1" w:rsidRDefault="003917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test specification remains incomplete.</w:t>
            </w:r>
          </w:p>
        </w:tc>
      </w:tr>
      <w:tr w:rsidR="008D72B1" w14:paraId="2474B66B" w14:textId="77777777" w:rsidTr="006B154A">
        <w:tc>
          <w:tcPr>
            <w:tcW w:w="2694" w:type="dxa"/>
            <w:gridSpan w:val="2"/>
          </w:tcPr>
          <w:p w14:paraId="313B1B11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8A1C83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6A8B194D" w14:textId="77777777" w:rsidTr="006B15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86DEC5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CF260" w14:textId="77777777" w:rsidR="008D72B1" w:rsidRDefault="008D7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2B1" w14:paraId="4F9CE107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6834C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80322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28A36B3E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1B3CA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B3BF4" w14:textId="77777777" w:rsidR="008D72B1" w:rsidRDefault="008D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7C4E1" w14:textId="77777777" w:rsidR="008D72B1" w:rsidRDefault="008D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1898EC" w14:textId="77777777" w:rsidR="008D72B1" w:rsidRDefault="008D72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F5D83" w14:textId="77777777" w:rsidR="008D72B1" w:rsidRDefault="008D72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2B1" w14:paraId="54E729FA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5FEB8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19A07A" w14:textId="77777777" w:rsidR="008D72B1" w:rsidRDefault="008D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E34AC" w14:textId="71EB7FD1" w:rsidR="008D72B1" w:rsidRDefault="00391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A787D7" w14:textId="77777777" w:rsidR="008D72B1" w:rsidRDefault="008D72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34FBF" w14:textId="77777777" w:rsidR="008D72B1" w:rsidRDefault="008D72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2B1" w14:paraId="1008F547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2429F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2AFB1" w14:textId="77777777" w:rsidR="008D72B1" w:rsidRDefault="008D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B02A6" w14:textId="72936CCF" w:rsidR="008D72B1" w:rsidRDefault="00391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4182FB" w14:textId="77777777" w:rsidR="008D72B1" w:rsidRDefault="008D7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AA783" w14:textId="77777777" w:rsidR="008D72B1" w:rsidRDefault="008D72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2B1" w14:paraId="65EAC3A9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67079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596F7" w14:textId="77777777" w:rsidR="008D72B1" w:rsidRDefault="008D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D66BC" w14:textId="1CC23305" w:rsidR="008D72B1" w:rsidRDefault="00391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DB0E71" w14:textId="77777777" w:rsidR="008D72B1" w:rsidRDefault="008D7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C5DE36" w14:textId="77777777" w:rsidR="008D72B1" w:rsidRDefault="008D72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2B1" w14:paraId="73ABDA68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128F2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6CC418" w14:textId="77777777" w:rsidR="008D72B1" w:rsidRDefault="008D72B1">
            <w:pPr>
              <w:pStyle w:val="CRCoverPage"/>
              <w:spacing w:after="0"/>
              <w:rPr>
                <w:noProof/>
              </w:rPr>
            </w:pPr>
          </w:p>
        </w:tc>
      </w:tr>
      <w:tr w:rsidR="008D72B1" w14:paraId="07164A79" w14:textId="77777777" w:rsidTr="006B15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E6B434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C0270" w14:textId="2CD3E7A5" w:rsidR="008D72B1" w:rsidRDefault="008D7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2B1" w:rsidRPr="008863B9" w14:paraId="6E54015E" w14:textId="77777777" w:rsidTr="006B15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33B7E1" w14:textId="77777777" w:rsidR="008D72B1" w:rsidRPr="008863B9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222E38" w14:textId="77777777" w:rsidR="008D72B1" w:rsidRPr="008863B9" w:rsidRDefault="008D72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2B1" w14:paraId="4FCF9BF2" w14:textId="77777777" w:rsidTr="006B15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569FD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FC5AE" w14:textId="77777777" w:rsidR="008D72B1" w:rsidRDefault="008D7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5CDAC3" w14:textId="77777777" w:rsidR="008D72B1" w:rsidRDefault="008D72B1">
      <w:pPr>
        <w:rPr>
          <w:noProof/>
        </w:rPr>
      </w:pPr>
    </w:p>
    <w:p w14:paraId="66A1D65C" w14:textId="77777777" w:rsidR="008D72B1" w:rsidRDefault="008D72B1" w:rsidP="00DE6BC9">
      <w:pPr>
        <w:tabs>
          <w:tab w:val="center" w:pos="4536"/>
          <w:tab w:val="right" w:pos="9923"/>
        </w:tabs>
        <w:overflowPunct/>
        <w:autoSpaceDE/>
        <w:autoSpaceDN/>
        <w:adjustRightInd/>
        <w:spacing w:after="120"/>
        <w:jc w:val="both"/>
        <w:textAlignment w:val="auto"/>
        <w:rPr>
          <w:ins w:id="3" w:author="Jose M. Fortes (R&amp;S)" w:date="2023-02-18T02:52:00Z"/>
          <w:rFonts w:ascii="Arial" w:eastAsia="Malgun Gothic" w:hAnsi="Arial" w:cs="Arial"/>
          <w:b/>
          <w:bCs/>
          <w:sz w:val="28"/>
          <w:szCs w:val="22"/>
          <w:lang w:eastAsia="zh-CN"/>
        </w:rPr>
        <w:sectPr w:rsidR="008D72B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bookmarkEnd w:id="0"/>
    <w:p w14:paraId="37BDA05A" w14:textId="72BC273F" w:rsidR="00FC0231" w:rsidRPr="00FC0231" w:rsidRDefault="00FC0231" w:rsidP="00FC0231">
      <w:pPr>
        <w:overflowPunct/>
        <w:autoSpaceDE/>
        <w:autoSpaceDN/>
        <w:adjustRightInd/>
        <w:spacing w:before="240" w:after="0"/>
        <w:textAlignment w:val="auto"/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</w:pPr>
      <w:r w:rsidRPr="00FC0231"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  <w:lastRenderedPageBreak/>
        <w:t>&lt; Unchanged Text Deleted &gt;</w:t>
      </w:r>
    </w:p>
    <w:p w14:paraId="00BD6036" w14:textId="77777777" w:rsidR="00FC0231" w:rsidRPr="00FC0231" w:rsidRDefault="00FC0231" w:rsidP="00FC0231">
      <w:pPr>
        <w:overflowPunct/>
        <w:autoSpaceDE/>
        <w:autoSpaceDN/>
        <w:adjustRightInd/>
        <w:spacing w:before="240" w:after="0"/>
        <w:textAlignment w:val="auto"/>
        <w:rPr>
          <w:rFonts w:ascii="Arial" w:eastAsia="MS Mincho" w:hAnsi="Arial"/>
          <w:lang w:val="en-US"/>
        </w:rPr>
      </w:pPr>
      <w:r w:rsidRPr="00FC0231"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  <w:t>&lt; Beginning of Changes &gt;</w:t>
      </w:r>
    </w:p>
    <w:p w14:paraId="317B3152" w14:textId="77777777" w:rsidR="00961DFE" w:rsidRPr="00961DFE" w:rsidRDefault="00961DFE" w:rsidP="00961DFE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  <w:r w:rsidRPr="00961DFE">
        <w:rPr>
          <w:rFonts w:ascii="Arial" w:hAnsi="Arial"/>
          <w:sz w:val="32"/>
          <w:lang w:eastAsia="en-GB"/>
        </w:rPr>
        <w:t>A.4.3</w:t>
      </w:r>
      <w:r w:rsidRPr="00961DFE">
        <w:rPr>
          <w:rFonts w:ascii="Arial" w:hAnsi="Arial"/>
          <w:sz w:val="32"/>
          <w:lang w:eastAsia="en-GB"/>
        </w:rPr>
        <w:tab/>
        <w:t>Total Radiated Power (TRP)</w:t>
      </w:r>
    </w:p>
    <w:p w14:paraId="5E1FD3EE" w14:textId="77777777" w:rsidR="00961DFE" w:rsidRPr="00961DFE" w:rsidRDefault="00961DFE" w:rsidP="00961DFE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en-GB"/>
        </w:rPr>
      </w:pPr>
      <w:bookmarkStart w:id="4" w:name="_Toc130574007"/>
      <w:r w:rsidRPr="00961DFE">
        <w:rPr>
          <w:rFonts w:ascii="Arial" w:eastAsiaTheme="minorEastAsia" w:hAnsi="Arial"/>
          <w:sz w:val="24"/>
          <w:lang w:eastAsia="en-GB"/>
        </w:rPr>
        <w:t>A.4.3.1</w:t>
      </w:r>
      <w:r w:rsidRPr="00961DFE">
        <w:rPr>
          <w:rFonts w:ascii="Arial" w:eastAsiaTheme="minorEastAsia" w:hAnsi="Arial"/>
          <w:sz w:val="24"/>
          <w:lang w:eastAsia="en-GB"/>
        </w:rPr>
        <w:tab/>
        <w:t>Anechoic Chamber Method</w:t>
      </w:r>
      <w:bookmarkEnd w:id="4"/>
    </w:p>
    <w:p w14:paraId="061233B2" w14:textId="77777777" w:rsidR="00961DFE" w:rsidRPr="00961DFE" w:rsidRDefault="00961DFE" w:rsidP="00961DFE">
      <w:pPr>
        <w:rPr>
          <w:lang w:eastAsia="en-GB"/>
        </w:rPr>
      </w:pPr>
      <w:r w:rsidRPr="00961DFE">
        <w:rPr>
          <w:lang w:eastAsia="en-GB"/>
        </w:rPr>
        <w:t>The uncertainty contributions related to TRP for the Anechoic Chamber method are listed in Table A.4.3.1-1. Example uncertainty budget is presented in Table A.4.3.1-2.</w:t>
      </w:r>
    </w:p>
    <w:p w14:paraId="0355EC2A" w14:textId="77777777" w:rsidR="00961DFE" w:rsidRPr="00961DFE" w:rsidRDefault="00961DFE" w:rsidP="00961DFE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961DFE">
        <w:rPr>
          <w:rFonts w:ascii="Arial" w:hAnsi="Arial"/>
          <w:b/>
          <w:lang w:eastAsia="zh-CN"/>
        </w:rPr>
        <w:t>Table A.4.3.1-1: Uncertainty contributions in TRP measurement for anechoic chamber method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60"/>
        <w:gridCol w:w="6465"/>
        <w:gridCol w:w="1815"/>
      </w:tblGrid>
      <w:tr w:rsidR="00961DFE" w:rsidRPr="00961DFE" w14:paraId="7C0DDCCF" w14:textId="77777777" w:rsidTr="006B154A">
        <w:trPr>
          <w:trHeight w:val="282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B91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UID</w:t>
            </w:r>
          </w:p>
        </w:tc>
        <w:tc>
          <w:tcPr>
            <w:tcW w:w="6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652D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Description of uncertainty contribution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3DCE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Details in clause</w:t>
            </w:r>
          </w:p>
        </w:tc>
      </w:tr>
      <w:tr w:rsidR="00961DFE" w:rsidRPr="00961DFE" w14:paraId="4726252F" w14:textId="77777777" w:rsidTr="006B154A">
        <w:trPr>
          <w:trHeight w:val="282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DCE41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Stage 2: DUT measurement (Figure A.3.1-1</w:t>
            </w:r>
            <w:r w:rsidRPr="00961DFE">
              <w:rPr>
                <w:rFonts w:ascii="Arial" w:hAnsi="Arial"/>
                <w:b/>
                <w:sz w:val="18"/>
                <w:lang w:val="en-US" w:eastAsia="zh-CN"/>
              </w:rPr>
              <w:t>, Figure A.3.1-2</w:t>
            </w: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)</w:t>
            </w:r>
          </w:p>
        </w:tc>
      </w:tr>
      <w:tr w:rsidR="00961DFE" w:rsidRPr="00961DFE" w14:paraId="07B7676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D611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32106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 xml:space="preserve">Mismatch of receiver chain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AC655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</w:t>
            </w:r>
          </w:p>
        </w:tc>
      </w:tr>
      <w:tr w:rsidR="00961DFE" w:rsidRPr="00961DFE" w14:paraId="208B1525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5F2B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3D47B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Insertion loss of receiver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F4631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A.4.2.2</w:t>
            </w:r>
          </w:p>
        </w:tc>
      </w:tr>
      <w:tr w:rsidR="00961DFE" w:rsidRPr="00961DFE" w14:paraId="0DF3907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6FC7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003AC6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DB73B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A.4.2.3</w:t>
            </w:r>
          </w:p>
        </w:tc>
      </w:tr>
      <w:tr w:rsidR="00961DFE" w:rsidRPr="00961DFE" w14:paraId="20DE6C6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9322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0568EB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Measurement Receiver: uncertainty of the absolute level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96D10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A.4.2.4</w:t>
            </w:r>
          </w:p>
        </w:tc>
      </w:tr>
      <w:tr w:rsidR="00961DFE" w:rsidRPr="00961DFE" w14:paraId="61B03731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F0E03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D5838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24AA9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A.4.2.7</w:t>
            </w:r>
          </w:p>
        </w:tc>
      </w:tr>
      <w:tr w:rsidR="00961DFE" w:rsidRPr="00961DFE" w14:paraId="73FA6438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24DA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6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AB083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Quality of quiet zone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67176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A.4.2.8</w:t>
            </w:r>
          </w:p>
        </w:tc>
      </w:tr>
      <w:tr w:rsidR="00961DFE" w:rsidRPr="00961DFE" w14:paraId="6F2555F2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3BE5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7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08FA9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DUT Tx-power drift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81A86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A.4.2.9</w:t>
            </w:r>
          </w:p>
        </w:tc>
      </w:tr>
      <w:tr w:rsidR="00961DFE" w:rsidRPr="00961DFE" w14:paraId="6B4887F8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5F146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EBE6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Uncertainty related to the use of phantoms</w:t>
            </w:r>
            <w:r w:rsidRPr="00961DF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FB99C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A.4.2.11</w:t>
            </w:r>
          </w:p>
        </w:tc>
      </w:tr>
      <w:tr w:rsidR="00961DFE" w:rsidRPr="00961DFE" w14:paraId="368AD904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512E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0311A4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Coarse sampling grid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C8A5B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A.4.2.12</w:t>
            </w:r>
          </w:p>
        </w:tc>
      </w:tr>
      <w:tr w:rsidR="00961DFE" w:rsidRPr="00961DFE" w14:paraId="6684F4EF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43F6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F0264F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sz w:val="18"/>
                <w:szCs w:val="18"/>
                <w:lang w:val="en-US" w:eastAsia="en-GB"/>
              </w:rPr>
              <w:t xml:space="preserve">Random uncertainty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FA75C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A.4.2.13</w:t>
            </w:r>
          </w:p>
        </w:tc>
      </w:tr>
      <w:tr w:rsidR="00961DFE" w:rsidRPr="00961DFE" w14:paraId="623FDEDB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B5640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CADC9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Frequency Response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7CB53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A.4.2.14</w:t>
            </w:r>
          </w:p>
        </w:tc>
      </w:tr>
      <w:tr w:rsidR="00961DFE" w:rsidRPr="00961DFE" w14:paraId="33EBF081" w14:textId="77777777" w:rsidTr="006B154A">
        <w:trPr>
          <w:trHeight w:val="282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5716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Stage 1: Calibration measurement, network analyzer method (Figure A.3.2-1)</w:t>
            </w:r>
          </w:p>
        </w:tc>
      </w:tr>
      <w:tr w:rsidR="00961DFE" w:rsidRPr="00961DFE" w14:paraId="0B07B15C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76634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CB492C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Uncertainty of network analyzer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C3079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A.4.2.15</w:t>
            </w:r>
          </w:p>
        </w:tc>
      </w:tr>
      <w:tr w:rsidR="00961DFE" w:rsidRPr="00961DFE" w14:paraId="0501F564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BC70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01324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Mismatch of receiver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6B289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</w:t>
            </w:r>
          </w:p>
        </w:tc>
      </w:tr>
      <w:tr w:rsidR="00961DFE" w:rsidRPr="00961DFE" w14:paraId="5A820C32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FB57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50D87D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Insertion loss of receiver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8E19D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A.4.2.2</w:t>
            </w:r>
          </w:p>
        </w:tc>
      </w:tr>
      <w:tr w:rsidR="00961DFE" w:rsidRPr="00961DFE" w14:paraId="2B35219D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AB1C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221FE9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Mismatch in the connection of calibration antenna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2F35F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</w:t>
            </w:r>
          </w:p>
        </w:tc>
      </w:tr>
      <w:tr w:rsidR="00961DFE" w:rsidRPr="00961DFE" w14:paraId="0FF7D42B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574D5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16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3DE8A1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Influence of the calibration antenna feed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1237E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A.4.2.3</w:t>
            </w:r>
          </w:p>
        </w:tc>
      </w:tr>
      <w:tr w:rsidR="00961DFE" w:rsidRPr="00961DFE" w14:paraId="08FBB54A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3260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17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26B20E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89C94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A.4.2.3</w:t>
            </w:r>
          </w:p>
        </w:tc>
      </w:tr>
      <w:tr w:rsidR="00961DFE" w:rsidRPr="00961DFE" w14:paraId="7D31D865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67B1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8D5628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Uncertainty of the absolute gain/ radiation efficiency of the calibration antenna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2F21D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A.4.2.16</w:t>
            </w:r>
          </w:p>
        </w:tc>
      </w:tr>
      <w:tr w:rsidR="00961DFE" w:rsidRPr="00961DFE" w14:paraId="19A7059B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789C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7EB26C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8FCC8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A.4.2.7</w:t>
            </w:r>
          </w:p>
        </w:tc>
      </w:tr>
      <w:tr w:rsidR="00961DFE" w:rsidRPr="00961DFE" w14:paraId="2DA18DDC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8ED09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20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E617E9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Quality of the Quiet Zone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302FA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A.4.2.8</w:t>
            </w:r>
          </w:p>
        </w:tc>
      </w:tr>
    </w:tbl>
    <w:p w14:paraId="29CC097D" w14:textId="77777777" w:rsidR="00961DFE" w:rsidRPr="00961DFE" w:rsidRDefault="00961DFE" w:rsidP="00961DFE">
      <w:pPr>
        <w:rPr>
          <w:lang w:eastAsia="en-GB"/>
        </w:rPr>
      </w:pPr>
    </w:p>
    <w:p w14:paraId="1394CEB7" w14:textId="77777777" w:rsidR="00961DFE" w:rsidRPr="00961DFE" w:rsidRDefault="00961DFE" w:rsidP="00961DFE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961DFE">
        <w:rPr>
          <w:rFonts w:ascii="Arial" w:hAnsi="Arial"/>
          <w:b/>
          <w:lang w:eastAsia="en-GB"/>
        </w:rPr>
        <w:t xml:space="preserve">Table A.4.3.1-2: Example of uncertainty budget for TRP hand only (browsing mode) measurement for anechoic chamber method for NR FR1 bands </w:t>
      </w:r>
    </w:p>
    <w:tbl>
      <w:tblPr>
        <w:tblpPr w:leftFromText="180" w:rightFromText="180" w:vertAnchor="text" w:horzAnchor="margin" w:tblpXSpec="center" w:tblpY="87"/>
        <w:tblW w:w="5000" w:type="pct"/>
        <w:tblLook w:val="04A0" w:firstRow="1" w:lastRow="0" w:firstColumn="1" w:lastColumn="0" w:noHBand="0" w:noVBand="1"/>
      </w:tblPr>
      <w:tblGrid>
        <w:gridCol w:w="525"/>
        <w:gridCol w:w="1853"/>
        <w:gridCol w:w="1752"/>
        <w:gridCol w:w="1207"/>
        <w:gridCol w:w="1687"/>
        <w:gridCol w:w="667"/>
        <w:gridCol w:w="442"/>
        <w:gridCol w:w="1207"/>
      </w:tblGrid>
      <w:tr w:rsidR="00961DFE" w:rsidRPr="00961DFE" w14:paraId="5DE9E4B6" w14:textId="77777777" w:rsidTr="006B154A">
        <w:trPr>
          <w:trHeight w:val="708"/>
        </w:trPr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AEED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UID</w:t>
            </w:r>
          </w:p>
        </w:tc>
        <w:tc>
          <w:tcPr>
            <w:tcW w:w="2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975F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Uncertainty Source</w:t>
            </w:r>
          </w:p>
        </w:tc>
        <w:tc>
          <w:tcPr>
            <w:tcW w:w="2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F3F9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Comment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8AE1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Uncertainty Value [dB]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CC2A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 xml:space="preserve">Prob </w:t>
            </w:r>
            <w:proofErr w:type="spellStart"/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Distr</w:t>
            </w:r>
            <w:proofErr w:type="spellEnd"/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4C0B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proofErr w:type="spellStart"/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Div</w:t>
            </w:r>
            <w:proofErr w:type="spellEnd"/>
          </w:p>
        </w:tc>
        <w:tc>
          <w:tcPr>
            <w:tcW w:w="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1CE8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ci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BC9C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Standard Uncertainty [dB]</w:t>
            </w:r>
          </w:p>
        </w:tc>
      </w:tr>
      <w:tr w:rsidR="00961DFE" w:rsidRPr="00961DFE" w14:paraId="75C3B3BD" w14:textId="77777777" w:rsidTr="006B154A">
        <w:trPr>
          <w:trHeight w:val="450"/>
        </w:trPr>
        <w:tc>
          <w:tcPr>
            <w:tcW w:w="9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8042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 xml:space="preserve">Stage 2: DUT measurement </w:t>
            </w:r>
          </w:p>
        </w:tc>
      </w:tr>
      <w:tr w:rsidR="00961DFE" w:rsidRPr="00961DFE" w14:paraId="785BD377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351C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4D30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Mismatch of receiver chain 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F782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 w:rsidRPr="00961DFE">
              <w:rPr>
                <w:rFonts w:ascii="Arial" w:hAnsi="Arial"/>
                <w:sz w:val="18"/>
                <w:lang w:val="en-US" w:eastAsia="en-GB"/>
              </w:rPr>
              <w:t>Г</w:t>
            </w:r>
            <w:r w:rsidRPr="00961DFE">
              <w:rPr>
                <w:rFonts w:ascii="Arial" w:hAnsi="Arial"/>
                <w:sz w:val="18"/>
                <w:vertAlign w:val="subscript"/>
                <w:lang w:val="en-US" w:eastAsia="en-GB"/>
              </w:rPr>
              <w:t>power</w:t>
            </w:r>
            <w:proofErr w:type="spellEnd"/>
            <w:r w:rsidRPr="00961DFE">
              <w:rPr>
                <w:rFonts w:ascii="Arial" w:hAnsi="Arial"/>
                <w:sz w:val="18"/>
                <w:vertAlign w:val="subscript"/>
                <w:lang w:val="en-US" w:eastAsia="en-GB"/>
              </w:rPr>
              <w:t xml:space="preserve"> meter</w:t>
            </w: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 &lt;0.05            </w:t>
            </w:r>
            <w:proofErr w:type="spellStart"/>
            <w:r w:rsidRPr="00961DFE">
              <w:rPr>
                <w:rFonts w:ascii="Arial" w:hAnsi="Arial"/>
                <w:sz w:val="18"/>
                <w:lang w:val="en-US" w:eastAsia="en-GB"/>
              </w:rPr>
              <w:t>Г</w:t>
            </w:r>
            <w:r w:rsidRPr="00961DFE">
              <w:rPr>
                <w:rFonts w:ascii="Arial" w:hAnsi="Arial"/>
                <w:sz w:val="18"/>
                <w:vertAlign w:val="subscript"/>
                <w:lang w:val="en-US" w:eastAsia="en-GB"/>
              </w:rPr>
              <w:t>measurement</w:t>
            </w:r>
            <w:proofErr w:type="spellEnd"/>
            <w:r w:rsidRPr="00961DFE">
              <w:rPr>
                <w:rFonts w:ascii="Arial" w:hAnsi="Arial"/>
                <w:sz w:val="18"/>
                <w:vertAlign w:val="subscript"/>
                <w:lang w:val="en-US" w:eastAsia="en-GB"/>
              </w:rPr>
              <w:t xml:space="preserve"> </w:t>
            </w:r>
            <w:proofErr w:type="gramStart"/>
            <w:r w:rsidRPr="00961DFE">
              <w:rPr>
                <w:rFonts w:ascii="Arial" w:hAnsi="Arial"/>
                <w:sz w:val="18"/>
                <w:vertAlign w:val="subscript"/>
                <w:lang w:val="en-US" w:eastAsia="en-GB"/>
              </w:rPr>
              <w:t xml:space="preserve">antenna  </w:t>
            </w:r>
            <w:r w:rsidRPr="00961DFE">
              <w:rPr>
                <w:rFonts w:ascii="Arial" w:hAnsi="Arial"/>
                <w:sz w:val="18"/>
                <w:lang w:val="en-US" w:eastAsia="en-GB"/>
              </w:rPr>
              <w:t>&lt;</w:t>
            </w:r>
            <w:proofErr w:type="gramEnd"/>
            <w:r w:rsidRPr="00961DFE">
              <w:rPr>
                <w:rFonts w:ascii="Arial" w:hAnsi="Arial"/>
                <w:sz w:val="18"/>
                <w:lang w:val="en-US" w:eastAsia="en-GB"/>
              </w:rPr>
              <w:t>0.16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118C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[0.07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0755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U-shaped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3774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1.41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3E0C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3AB3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[0.05]</w:t>
            </w:r>
          </w:p>
        </w:tc>
      </w:tr>
      <w:tr w:rsidR="00961DFE" w:rsidRPr="00961DFE" w14:paraId="2E1B14AA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C6A7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2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C9F1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Insertion loss of receiver chain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0CD3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Systematic with Stage 1 (=&gt; cancels)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D7AD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F600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2D99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3080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7733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[0.00]</w:t>
            </w:r>
          </w:p>
        </w:tc>
      </w:tr>
      <w:tr w:rsidR="00961DFE" w:rsidRPr="00961DFE" w14:paraId="5E70BC5B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8CF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lastRenderedPageBreak/>
              <w:t>3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06C9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Influence of the measurement antenna cable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3CC8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Systematic with Stage 1 (=&gt; cancels)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A3CC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B2B3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Calibri" w:hAnsi="Calibri" w:cs="Calibri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58CF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C904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6E8E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[0.00]</w:t>
            </w:r>
          </w:p>
        </w:tc>
      </w:tr>
      <w:tr w:rsidR="00961DFE" w:rsidRPr="00961DFE" w14:paraId="27EAF088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6C6E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4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854B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Measurement Receiver: uncertainty of the absolute level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6EC6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Power Meter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8629E" w14:textId="1B0CA7DC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del w:id="5" w:author="Jose M. Fortes (R&amp;S)" w:date="2023-05-13T08:44:00Z">
              <w:r w:rsidRPr="00961DFE" w:rsidDel="006B154A">
                <w:rPr>
                  <w:rFonts w:ascii="Arial" w:hAnsi="Arial"/>
                  <w:sz w:val="18"/>
                  <w:lang w:val="en-US" w:eastAsia="en-GB"/>
                </w:rPr>
                <w:delText>[0.06]</w:delText>
              </w:r>
            </w:del>
            <w:ins w:id="6" w:author="Jose M. Fortes (R&amp;S)" w:date="2023-05-13T08:44:00Z">
              <w:r w:rsidR="006B154A">
                <w:rPr>
                  <w:rFonts w:ascii="Arial" w:hAnsi="Arial"/>
                  <w:sz w:val="18"/>
                  <w:lang w:val="en-US" w:eastAsia="en-GB"/>
                </w:rPr>
                <w:t>0.2</w:t>
              </w:r>
            </w:ins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C2582" w14:textId="317801D5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del w:id="7" w:author="Jose M. Fortes (R&amp;S)" w:date="2023-05-13T08:44:00Z">
              <w:r w:rsidRPr="00961DFE" w:rsidDel="006B154A">
                <w:rPr>
                  <w:rFonts w:ascii="Arial" w:hAnsi="Arial"/>
                  <w:sz w:val="18"/>
                  <w:lang w:val="en-US" w:eastAsia="en-GB"/>
                </w:rPr>
                <w:delText>Rectangular</w:delText>
              </w:r>
            </w:del>
            <w:ins w:id="8" w:author="Jose M. Fortes (R&amp;S)" w:date="2023-05-13T08:44:00Z">
              <w:r w:rsidR="006B154A">
                <w:rPr>
                  <w:rFonts w:ascii="Arial" w:hAnsi="Arial"/>
                  <w:sz w:val="18"/>
                  <w:lang w:val="en-US" w:eastAsia="en-GB"/>
                </w:rPr>
                <w:t>Actual</w:t>
              </w:r>
            </w:ins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7CB77" w14:textId="4E0855F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del w:id="9" w:author="Jose M. Fortes (R&amp;S)" w:date="2023-05-13T08:44:00Z">
              <w:r w:rsidRPr="00961DFE" w:rsidDel="006B154A">
                <w:rPr>
                  <w:rFonts w:ascii="Arial" w:hAnsi="Arial"/>
                  <w:sz w:val="18"/>
                  <w:lang w:val="en-US" w:eastAsia="en-GB"/>
                </w:rPr>
                <w:delText>1.73</w:delText>
              </w:r>
            </w:del>
            <w:ins w:id="10" w:author="Jose M. Fortes (R&amp;S)" w:date="2023-05-13T08:44:00Z">
              <w:r w:rsidR="006B154A">
                <w:rPr>
                  <w:rFonts w:ascii="Arial" w:hAnsi="Arial"/>
                  <w:sz w:val="18"/>
                  <w:lang w:val="en-US" w:eastAsia="en-GB"/>
                </w:rPr>
                <w:t>1</w:t>
              </w:r>
            </w:ins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5428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66559" w14:textId="32F8318A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del w:id="11" w:author="Jose M. Fortes (R&amp;S)" w:date="2023-05-13T08:44:00Z">
              <w:r w:rsidRPr="00961DFE" w:rsidDel="006B154A">
                <w:rPr>
                  <w:rFonts w:ascii="Arial" w:hAnsi="Arial"/>
                  <w:sz w:val="18"/>
                  <w:lang w:val="en-US" w:eastAsia="en-GB"/>
                </w:rPr>
                <w:delText>[0.03]</w:delText>
              </w:r>
            </w:del>
            <w:ins w:id="12" w:author="Jose M. Fortes (R&amp;S)" w:date="2023-05-13T08:44:00Z">
              <w:r w:rsidR="006B154A">
                <w:rPr>
                  <w:rFonts w:ascii="Arial" w:hAnsi="Arial"/>
                  <w:sz w:val="18"/>
                  <w:lang w:val="en-US" w:eastAsia="en-GB"/>
                </w:rPr>
                <w:t>0.2</w:t>
              </w:r>
            </w:ins>
          </w:p>
        </w:tc>
      </w:tr>
      <w:tr w:rsidR="00961DFE" w:rsidRPr="00961DFE" w14:paraId="2890A4EE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6C2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5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3A00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Measurement distance  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E3B2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d=1.6m, </w:t>
            </w:r>
            <w:proofErr w:type="spellStart"/>
            <w:r w:rsidRPr="00961DFE">
              <w:rPr>
                <w:rFonts w:ascii="Arial" w:hAnsi="Arial"/>
                <w:sz w:val="18"/>
                <w:lang w:val="en-US" w:eastAsia="en-GB"/>
              </w:rPr>
              <w:t>Δd</w:t>
            </w:r>
            <w:proofErr w:type="spellEnd"/>
            <w:r w:rsidRPr="00961DFE">
              <w:rPr>
                <w:rFonts w:ascii="Arial" w:hAnsi="Arial"/>
                <w:sz w:val="18"/>
                <w:lang w:val="en-US" w:eastAsia="en-GB"/>
              </w:rPr>
              <w:t>=0.05m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10E0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[0.27]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3225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9459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061F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C0B7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[0.16]</w:t>
            </w:r>
          </w:p>
        </w:tc>
      </w:tr>
      <w:tr w:rsidR="00961DFE" w:rsidRPr="00961DFE" w14:paraId="57A4918A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409F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6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00C5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Quality of quiet zone</w:t>
            </w:r>
          </w:p>
        </w:tc>
        <w:tc>
          <w:tcPr>
            <w:tcW w:w="2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6793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Surface standard deviation of power measurements in ripple test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5066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[0.5]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2711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Actual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9152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D9A4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3EA6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[0.50]</w:t>
            </w:r>
          </w:p>
        </w:tc>
      </w:tr>
      <w:tr w:rsidR="00961DFE" w:rsidRPr="00961DFE" w14:paraId="5983FFB9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3B5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7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15B2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DUT Tx-power drift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2221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Drift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26DD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[0.2]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CFF1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2E65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BF21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3760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[0.12]</w:t>
            </w:r>
          </w:p>
        </w:tc>
      </w:tr>
      <w:tr w:rsidR="00961DFE" w:rsidRPr="00961DFE" w14:paraId="1BC60121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64ED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8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BB13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Uncertainty related to the use of phantoms 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AC21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i/>
                <w:iCs/>
                <w:sz w:val="18"/>
                <w:lang w:val="en-US" w:eastAsia="en-GB"/>
              </w:rPr>
              <w:t>U</w:t>
            </w:r>
            <w:r w:rsidRPr="00961DFE">
              <w:rPr>
                <w:rFonts w:ascii="Symbol" w:hAnsi="Symbol"/>
                <w:i/>
                <w:iCs/>
                <w:sz w:val="18"/>
                <w:vertAlign w:val="subscript"/>
                <w:lang w:val="en-US" w:eastAsia="en-GB"/>
              </w:rPr>
              <w:t></w:t>
            </w: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 [dB] = 0.20                     U</w:t>
            </w:r>
            <w:r w:rsidRPr="00961DFE">
              <w:rPr>
                <w:rFonts w:ascii="Symbol" w:hAnsi="Symbol"/>
                <w:sz w:val="18"/>
                <w:vertAlign w:val="subscript"/>
                <w:lang w:val="en-US" w:eastAsia="en-GB"/>
              </w:rPr>
              <w:t></w:t>
            </w: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 [dB] = 0.15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55CF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[0.32]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BB9A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D502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8828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4E5E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[0.18]</w:t>
            </w:r>
          </w:p>
        </w:tc>
      </w:tr>
      <w:tr w:rsidR="00961DFE" w:rsidRPr="00961DFE" w14:paraId="639DCA2F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619D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9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A388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Coarse sampling grid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8653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Negligible 15° sampling grid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EFF3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0ADF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Actual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F2BF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7260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BDA2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[0.00]</w:t>
            </w:r>
          </w:p>
        </w:tc>
      </w:tr>
      <w:tr w:rsidR="00961DFE" w:rsidRPr="00961DFE" w14:paraId="0CE7657C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2651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10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DBC8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Random Uncertainty 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7AE8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Monoblock, clamshell and PDA design used for testing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FAFE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[0.81]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B638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5A6C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CFD3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BBCD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[0.47]</w:t>
            </w:r>
          </w:p>
        </w:tc>
      </w:tr>
      <w:tr w:rsidR="00961DFE" w:rsidRPr="00961DFE" w14:paraId="4773B545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D0B6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11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C5C7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Frequency Response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340F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Average path loss corrected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FABA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A004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9D4B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1AB5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64FE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[0.00]</w:t>
            </w:r>
          </w:p>
        </w:tc>
      </w:tr>
      <w:tr w:rsidR="00961DFE" w:rsidRPr="00961DFE" w14:paraId="7513A481" w14:textId="77777777" w:rsidTr="006B154A">
        <w:trPr>
          <w:trHeight w:val="450"/>
        </w:trPr>
        <w:tc>
          <w:tcPr>
            <w:tcW w:w="934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F10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bCs/>
                <w:sz w:val="18"/>
                <w:lang w:val="en-US" w:eastAsia="en-GB"/>
              </w:rPr>
              <w:t>Stage 1: Calibration measurement, network analyzer method</w:t>
            </w:r>
          </w:p>
        </w:tc>
      </w:tr>
      <w:tr w:rsidR="00961DFE" w:rsidRPr="00961DFE" w14:paraId="5BD23BD7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ACD5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12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472C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Uncertainty of network analyzer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3EC8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Manufacturer’s uncertainty 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68FC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[0.5]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7764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059B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F24A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E5D6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[0.29]</w:t>
            </w:r>
          </w:p>
        </w:tc>
      </w:tr>
      <w:tr w:rsidR="00961DFE" w:rsidRPr="00961DFE" w14:paraId="6AB0A8F3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E97E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13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52E0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Mismatch of receiver chain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3076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proofErr w:type="gramStart"/>
            <w:r w:rsidRPr="00961DFE">
              <w:rPr>
                <w:rFonts w:ascii="Arial" w:hAnsi="Arial"/>
                <w:sz w:val="18"/>
                <w:lang w:val="en-US" w:eastAsia="en-GB"/>
              </w:rPr>
              <w:t>Taken into account</w:t>
            </w:r>
            <w:proofErr w:type="gramEnd"/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 in VNA uncertainty term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0AE6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E6CA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U-shaped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C429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1.41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26D5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8C8E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[0.00]</w:t>
            </w:r>
          </w:p>
        </w:tc>
      </w:tr>
      <w:tr w:rsidR="00961DFE" w:rsidRPr="00961DFE" w14:paraId="32E280E1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E5A5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14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D13F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Insertion loss of receiver chain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50DA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Systematic with Stage 2 (=&gt; cancels)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9AEB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05D4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81D0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D748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C054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[0.00]</w:t>
            </w:r>
          </w:p>
        </w:tc>
      </w:tr>
      <w:tr w:rsidR="00961DFE" w:rsidRPr="00961DFE" w14:paraId="4D336FAB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711A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15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D0C5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Mismatch in the connection of calibration antenna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E07F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Taken in to account in VNA setup uncertainty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483B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D0BF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U-shaped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10DC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1.41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B29B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D47A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[0.00]</w:t>
            </w:r>
          </w:p>
        </w:tc>
      </w:tr>
      <w:tr w:rsidR="00961DFE" w:rsidRPr="00961DFE" w14:paraId="1D9057C8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D95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16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115B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Influence of the calibration antenna feed cable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A57F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Gain calibration with a dipole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E1DD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[0.3]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C6D6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E7C4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3C5C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65BE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[0.17]</w:t>
            </w:r>
          </w:p>
        </w:tc>
      </w:tr>
      <w:tr w:rsidR="00961DFE" w:rsidRPr="00961DFE" w14:paraId="10352F16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5A3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17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6B40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Influence of the measurement antenna cable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5FAB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Systematic with Stage 2 (=&gt; cancels)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F12F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7A20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0A8C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7803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E47C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[0.00]</w:t>
            </w:r>
          </w:p>
        </w:tc>
      </w:tr>
      <w:tr w:rsidR="00961DFE" w:rsidRPr="00961DFE" w14:paraId="29449369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C078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18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9AA2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Uncertainty of the absolute gain/ radiation efficiency of the calibration antenna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1410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Calibration certificate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99A5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[0.5]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2D6C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705C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4BF6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01A7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[0.29]</w:t>
            </w:r>
          </w:p>
        </w:tc>
      </w:tr>
      <w:tr w:rsidR="00961DFE" w:rsidRPr="00961DFE" w14:paraId="438007F1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7FBD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19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6032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Measurement distance 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4066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Dipole: aligned with phase center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5597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69DE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44EB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C3A8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E903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[0.00]</w:t>
            </w:r>
          </w:p>
        </w:tc>
      </w:tr>
      <w:tr w:rsidR="00961DFE" w:rsidRPr="00961DFE" w14:paraId="7CB89CD0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D809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20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B0B1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Quality of the Quiet Zone</w:t>
            </w:r>
          </w:p>
        </w:tc>
        <w:tc>
          <w:tcPr>
            <w:tcW w:w="2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5D40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Peak-to-null ripple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362C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[0.5]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0AD5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73FB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4508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15CF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[0.29]</w:t>
            </w:r>
          </w:p>
        </w:tc>
      </w:tr>
      <w:tr w:rsidR="00961DFE" w:rsidRPr="00961DFE" w14:paraId="0AC9AC99" w14:textId="77777777" w:rsidTr="006B154A">
        <w:trPr>
          <w:trHeight w:val="450"/>
        </w:trPr>
        <w:tc>
          <w:tcPr>
            <w:tcW w:w="81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64C80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Combined standard uncertainty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AA71C" w14:textId="444090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[</w:t>
            </w:r>
            <w:del w:id="13" w:author="Jose M. Fortes (R&amp;S)" w:date="2023-05-13T08:44:00Z">
              <w:r w:rsidRPr="00961DFE" w:rsidDel="006B154A">
                <w:rPr>
                  <w:rFonts w:ascii="Arial" w:hAnsi="Arial"/>
                  <w:b/>
                  <w:sz w:val="18"/>
                  <w:lang w:val="en-US" w:eastAsia="en-GB"/>
                </w:rPr>
                <w:delText>0.91</w:delText>
              </w:r>
            </w:del>
            <w:ins w:id="14" w:author="Jose M. Fortes (R&amp;S)" w:date="2023-05-13T08:44:00Z">
              <w:r w:rsidR="006B154A">
                <w:rPr>
                  <w:rFonts w:ascii="Arial" w:hAnsi="Arial"/>
                  <w:b/>
                  <w:sz w:val="18"/>
                  <w:lang w:val="en-US" w:eastAsia="en-GB"/>
                </w:rPr>
                <w:t>0.93</w:t>
              </w:r>
            </w:ins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]</w:t>
            </w:r>
          </w:p>
        </w:tc>
      </w:tr>
      <w:tr w:rsidR="00961DFE" w:rsidRPr="00961DFE" w14:paraId="54219AA0" w14:textId="77777777" w:rsidTr="006B154A">
        <w:trPr>
          <w:trHeight w:val="450"/>
        </w:trPr>
        <w:tc>
          <w:tcPr>
            <w:tcW w:w="81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EF31B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Expanded uncertainty (Confidence interval of 95 %)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3F66D" w14:textId="1FC4484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[</w:t>
            </w:r>
            <w:del w:id="15" w:author="Jose M. Fortes (R&amp;S)" w:date="2023-05-13T08:44:00Z">
              <w:r w:rsidRPr="00961DFE" w:rsidDel="006B154A">
                <w:rPr>
                  <w:rFonts w:ascii="Arial" w:hAnsi="Arial"/>
                  <w:b/>
                  <w:sz w:val="18"/>
                  <w:lang w:val="en-US" w:eastAsia="en-GB"/>
                </w:rPr>
                <w:delText>1.78</w:delText>
              </w:r>
            </w:del>
            <w:ins w:id="16" w:author="Jose M. Fortes (R&amp;S)" w:date="2023-05-13T08:44:00Z">
              <w:r w:rsidR="006B154A">
                <w:rPr>
                  <w:rFonts w:ascii="Arial" w:hAnsi="Arial"/>
                  <w:b/>
                  <w:sz w:val="18"/>
                  <w:lang w:val="en-US" w:eastAsia="en-GB"/>
                </w:rPr>
                <w:t>1.82</w:t>
              </w:r>
            </w:ins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]</w:t>
            </w:r>
          </w:p>
        </w:tc>
      </w:tr>
    </w:tbl>
    <w:p w14:paraId="2835BCAD" w14:textId="77777777" w:rsidR="00961DFE" w:rsidRPr="00961DFE" w:rsidRDefault="00961DFE" w:rsidP="00961DFE">
      <w:pPr>
        <w:rPr>
          <w:lang w:eastAsia="zh-CN"/>
        </w:rPr>
      </w:pPr>
    </w:p>
    <w:p w14:paraId="3093F671" w14:textId="77777777" w:rsidR="00961DFE" w:rsidRPr="00961DFE" w:rsidRDefault="00961DFE" w:rsidP="00961DFE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  <w:r w:rsidRPr="00961DFE">
        <w:rPr>
          <w:rFonts w:ascii="Arial" w:hAnsi="Arial"/>
          <w:sz w:val="32"/>
          <w:lang w:eastAsia="en-GB"/>
        </w:rPr>
        <w:t>A.4.4</w:t>
      </w:r>
      <w:r w:rsidRPr="00961DFE">
        <w:rPr>
          <w:rFonts w:ascii="Arial" w:hAnsi="Arial"/>
          <w:sz w:val="32"/>
          <w:lang w:eastAsia="en-GB"/>
        </w:rPr>
        <w:tab/>
        <w:t>Total Radiated Sensitivity (TRS)</w:t>
      </w:r>
    </w:p>
    <w:p w14:paraId="37620C5E" w14:textId="77777777" w:rsidR="00961DFE" w:rsidRPr="00961DFE" w:rsidRDefault="00961DFE" w:rsidP="00961DFE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en-GB"/>
        </w:rPr>
      </w:pPr>
      <w:bookmarkStart w:id="17" w:name="_Toc130574008"/>
      <w:r w:rsidRPr="00961DFE">
        <w:rPr>
          <w:rFonts w:ascii="Arial" w:eastAsiaTheme="minorEastAsia" w:hAnsi="Arial"/>
          <w:sz w:val="24"/>
          <w:lang w:eastAsia="en-GB"/>
        </w:rPr>
        <w:t>A.4.4.1</w:t>
      </w:r>
      <w:r w:rsidRPr="00961DFE">
        <w:rPr>
          <w:rFonts w:ascii="Arial" w:eastAsiaTheme="minorEastAsia" w:hAnsi="Arial"/>
          <w:sz w:val="24"/>
          <w:lang w:eastAsia="en-GB"/>
        </w:rPr>
        <w:tab/>
        <w:t>Anechoic Chamber Method</w:t>
      </w:r>
      <w:bookmarkEnd w:id="17"/>
    </w:p>
    <w:p w14:paraId="47813848" w14:textId="77777777" w:rsidR="00961DFE" w:rsidRPr="00961DFE" w:rsidRDefault="00961DFE" w:rsidP="00961DFE">
      <w:pPr>
        <w:rPr>
          <w:iCs/>
          <w:lang w:eastAsia="en-GB"/>
        </w:rPr>
      </w:pPr>
      <w:r w:rsidRPr="00961DFE">
        <w:rPr>
          <w:lang w:eastAsia="en-GB"/>
        </w:rPr>
        <w:t>The uncertainty contributions related to TRS for the Anechoic Chamber method are listed in Table A.4.4.1-1. E</w:t>
      </w:r>
      <w:r w:rsidRPr="00961DFE">
        <w:rPr>
          <w:iCs/>
          <w:lang w:eastAsia="en-GB"/>
        </w:rPr>
        <w:t>xample uncertainty budget is presented in Table A.4.4.1-2.</w:t>
      </w:r>
    </w:p>
    <w:p w14:paraId="4358FC98" w14:textId="77777777" w:rsidR="00961DFE" w:rsidRPr="00961DFE" w:rsidRDefault="00961DFE" w:rsidP="00961DFE">
      <w:pPr>
        <w:keepNext/>
        <w:keepLines/>
        <w:spacing w:before="60"/>
        <w:jc w:val="center"/>
        <w:rPr>
          <w:rFonts w:ascii="Arial" w:hAnsi="Arial"/>
          <w:b/>
          <w:i/>
          <w:lang w:eastAsia="en-GB"/>
        </w:rPr>
      </w:pPr>
      <w:r w:rsidRPr="00961DFE">
        <w:rPr>
          <w:rFonts w:ascii="Arial" w:hAnsi="Arial"/>
          <w:b/>
          <w:lang w:eastAsia="zh-CN"/>
        </w:rPr>
        <w:t>Table A.4.4.1-1: Uncertainty contributions in TRS measurement for anechoic chamber method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60"/>
        <w:gridCol w:w="6465"/>
        <w:gridCol w:w="1815"/>
      </w:tblGrid>
      <w:tr w:rsidR="00961DFE" w:rsidRPr="00961DFE" w14:paraId="05C45DD6" w14:textId="77777777" w:rsidTr="006B154A">
        <w:trPr>
          <w:trHeight w:val="282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F364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UID</w:t>
            </w:r>
          </w:p>
        </w:tc>
        <w:tc>
          <w:tcPr>
            <w:tcW w:w="63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31FA3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bCs/>
                <w:sz w:val="18"/>
                <w:lang w:val="en-US" w:eastAsia="en-GB"/>
              </w:rPr>
              <w:t>Description of uncertainty contribution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58E13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bCs/>
                <w:sz w:val="18"/>
                <w:lang w:val="en-US" w:eastAsia="en-GB"/>
              </w:rPr>
              <w:t>Details in clause</w:t>
            </w:r>
          </w:p>
        </w:tc>
      </w:tr>
      <w:tr w:rsidR="00961DFE" w:rsidRPr="00961DFE" w14:paraId="0466B542" w14:textId="77777777" w:rsidTr="006B154A">
        <w:trPr>
          <w:trHeight w:val="282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509B6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bCs/>
                <w:sz w:val="18"/>
                <w:lang w:val="en-US" w:eastAsia="en-GB"/>
              </w:rPr>
              <w:t>Stage 2: DUT measurement (</w:t>
            </w: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Figure A.3.1-1</w:t>
            </w:r>
            <w:r w:rsidRPr="00961DFE">
              <w:rPr>
                <w:rFonts w:ascii="Arial" w:hAnsi="Arial" w:hint="eastAsia"/>
                <w:b/>
                <w:sz w:val="18"/>
                <w:lang w:val="en-US" w:eastAsia="zh-CN"/>
              </w:rPr>
              <w:t>,</w:t>
            </w:r>
            <w:r w:rsidRPr="00961DFE">
              <w:rPr>
                <w:rFonts w:ascii="Arial" w:hAnsi="Arial"/>
                <w:b/>
                <w:sz w:val="18"/>
                <w:lang w:val="en-US" w:eastAsia="zh-CN"/>
              </w:rPr>
              <w:t xml:space="preserve"> Figure A.3.1-2</w:t>
            </w:r>
            <w:r w:rsidRPr="00961DFE">
              <w:rPr>
                <w:rFonts w:ascii="Arial" w:hAnsi="Arial"/>
                <w:b/>
                <w:bCs/>
                <w:sz w:val="18"/>
                <w:lang w:val="en-US" w:eastAsia="en-GB"/>
              </w:rPr>
              <w:t>)</w:t>
            </w:r>
          </w:p>
        </w:tc>
      </w:tr>
      <w:tr w:rsidR="00961DFE" w:rsidRPr="00961DFE" w14:paraId="5DBEBE61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445B9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7AE662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Mismatch of transmitter chain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E5035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</w:t>
            </w:r>
          </w:p>
        </w:tc>
      </w:tr>
      <w:tr w:rsidR="00961DFE" w:rsidRPr="00961DFE" w14:paraId="046999B2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A86E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360277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Insertion loss of transmitter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09721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A.4.2.2</w:t>
            </w:r>
          </w:p>
        </w:tc>
      </w:tr>
      <w:tr w:rsidR="00961DFE" w:rsidRPr="00961DFE" w14:paraId="6A66CF70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39F8E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0DF148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EE48A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A.4.2.3</w:t>
            </w:r>
          </w:p>
        </w:tc>
      </w:tr>
      <w:tr w:rsidR="00961DFE" w:rsidRPr="00961DFE" w14:paraId="4A672B84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0FD8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7B68A8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Communication Tester: uncertainty of the absolute output level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6AC07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A.4.2.5</w:t>
            </w:r>
          </w:p>
        </w:tc>
      </w:tr>
      <w:tr w:rsidR="00961DFE" w:rsidRPr="00961DFE" w14:paraId="54A76FA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D321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7816C3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Sensitivity measurement: output level step resolution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0E38D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A.4.2.6</w:t>
            </w:r>
          </w:p>
        </w:tc>
      </w:tr>
      <w:tr w:rsidR="00961DFE" w:rsidRPr="00961DFE" w14:paraId="7AEE6B8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72B0D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6</w:t>
            </w: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F6B571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9B96A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A.4.2.7</w:t>
            </w:r>
          </w:p>
        </w:tc>
      </w:tr>
      <w:tr w:rsidR="00961DFE" w:rsidRPr="00961DFE" w14:paraId="04C4E51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F764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7</w:t>
            </w:r>
          </w:p>
        </w:tc>
        <w:tc>
          <w:tcPr>
            <w:tcW w:w="6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8A4F9A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Quality of quiet zone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1C826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A.4.2.8</w:t>
            </w:r>
          </w:p>
        </w:tc>
      </w:tr>
      <w:tr w:rsidR="00961DFE" w:rsidRPr="00961DFE" w14:paraId="2D12E22F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4AA0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4C6547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DUT sensitivity drift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D6233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A.4.2.10</w:t>
            </w:r>
          </w:p>
        </w:tc>
      </w:tr>
      <w:tr w:rsidR="00961DFE" w:rsidRPr="00961DFE" w14:paraId="30485F34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BE4B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0115F1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Uncertainty related to the use of phantoms</w:t>
            </w:r>
            <w:r w:rsidRPr="00961DFE">
              <w:rPr>
                <w:rFonts w:ascii="Arial" w:hAnsi="Arial"/>
                <w:b/>
                <w:bCs/>
                <w:sz w:val="18"/>
                <w:lang w:val="en-US" w:eastAsia="en-GB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B3AED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A.4.2.11</w:t>
            </w:r>
          </w:p>
        </w:tc>
      </w:tr>
      <w:tr w:rsidR="00961DFE" w:rsidRPr="00961DFE" w14:paraId="5F57E18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91E9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975262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Coarse sampling grid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40570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A.4.2.12</w:t>
            </w:r>
          </w:p>
        </w:tc>
      </w:tr>
      <w:tr w:rsidR="00961DFE" w:rsidRPr="00961DFE" w14:paraId="712ABC20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3585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112E8A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Random uncertainty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3346A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A.4.2.13</w:t>
            </w:r>
          </w:p>
        </w:tc>
      </w:tr>
      <w:tr w:rsidR="00961DFE" w:rsidRPr="00961DFE" w14:paraId="1A29EB91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005B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67510F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Frequency Response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9D8CA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A.4.2.14</w:t>
            </w:r>
          </w:p>
        </w:tc>
      </w:tr>
      <w:tr w:rsidR="00961DFE" w:rsidRPr="00961DFE" w14:paraId="647F4C47" w14:textId="77777777" w:rsidTr="006B154A">
        <w:trPr>
          <w:trHeight w:val="276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3EC7A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Stage 1: Calibration measurement, network analyzer method (Figure A.3.2-1)</w:t>
            </w:r>
          </w:p>
        </w:tc>
      </w:tr>
      <w:tr w:rsidR="00961DFE" w:rsidRPr="00961DFE" w14:paraId="198188F0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9E397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0FD690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Uncertainty of network analyzer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A7129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A.4.2.15</w:t>
            </w:r>
          </w:p>
        </w:tc>
      </w:tr>
      <w:tr w:rsidR="00961DFE" w:rsidRPr="00961DFE" w14:paraId="624187B4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F123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A9634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Mismatch of transmitter chain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013B0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</w:t>
            </w:r>
          </w:p>
        </w:tc>
      </w:tr>
      <w:tr w:rsidR="00961DFE" w:rsidRPr="00961DFE" w14:paraId="0A09BE39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FE56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1142B1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Insertion loss of transmitter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384DB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A.4.2.2</w:t>
            </w:r>
          </w:p>
        </w:tc>
      </w:tr>
      <w:tr w:rsidR="00961DFE" w:rsidRPr="00961DFE" w14:paraId="18E275F1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33D4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16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E31CA4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Mismatch in the connection of calibration antenna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CEBAD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</w:t>
            </w:r>
          </w:p>
        </w:tc>
      </w:tr>
      <w:tr w:rsidR="00961DFE" w:rsidRPr="00961DFE" w14:paraId="62CDF8B4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35BF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17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7CF704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Influence of the calibration antenna feed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1D22D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A.4.2.3</w:t>
            </w:r>
          </w:p>
        </w:tc>
      </w:tr>
      <w:tr w:rsidR="00961DFE" w:rsidRPr="00961DFE" w14:paraId="308737F5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AFB9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21ABEA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CCF95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A.4.2.3</w:t>
            </w:r>
          </w:p>
        </w:tc>
      </w:tr>
      <w:tr w:rsidR="00961DFE" w:rsidRPr="00961DFE" w14:paraId="059E8FE4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7A7D7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2BC7F9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Uncertainty of the absolute gain/radiation efficiency of the calibration antenna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A3667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A.4.2.16</w:t>
            </w:r>
          </w:p>
        </w:tc>
      </w:tr>
      <w:tr w:rsidR="00961DFE" w:rsidRPr="00961DFE" w14:paraId="53639CE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2DB3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20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9FDDF0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1212A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A.4.2.7</w:t>
            </w:r>
          </w:p>
        </w:tc>
      </w:tr>
      <w:tr w:rsidR="00961DFE" w:rsidRPr="00961DFE" w14:paraId="6CD794A7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869E1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21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6B81DD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Quality of quiet zone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61ED4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A.4.2.8</w:t>
            </w:r>
          </w:p>
        </w:tc>
      </w:tr>
    </w:tbl>
    <w:p w14:paraId="256EB3CB" w14:textId="77777777" w:rsidR="00961DFE" w:rsidRPr="00961DFE" w:rsidRDefault="00961DFE" w:rsidP="00961DFE">
      <w:pPr>
        <w:rPr>
          <w:rFonts w:eastAsia="SimSun"/>
          <w:lang w:eastAsia="zh-CN"/>
        </w:rPr>
      </w:pPr>
    </w:p>
    <w:p w14:paraId="22F44698" w14:textId="77777777" w:rsidR="00961DFE" w:rsidRPr="00961DFE" w:rsidRDefault="00961DFE" w:rsidP="00961DFE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961DFE">
        <w:rPr>
          <w:rFonts w:ascii="Arial" w:hAnsi="Arial"/>
          <w:b/>
          <w:lang w:eastAsia="en-GB"/>
        </w:rPr>
        <w:t xml:space="preserve">Table A.4.4.1-2: Example of uncertainty budget for TRS hand only (browsing mode) measurement for anechoic chamber method for NR FR1 bands </w:t>
      </w:r>
    </w:p>
    <w:tbl>
      <w:tblPr>
        <w:tblW w:w="9721" w:type="dxa"/>
        <w:jc w:val="center"/>
        <w:tblLook w:val="04A0" w:firstRow="1" w:lastRow="0" w:firstColumn="1" w:lastColumn="0" w:noHBand="0" w:noVBand="1"/>
      </w:tblPr>
      <w:tblGrid>
        <w:gridCol w:w="478"/>
        <w:gridCol w:w="2198"/>
        <w:gridCol w:w="2072"/>
        <w:gridCol w:w="1132"/>
        <w:gridCol w:w="1524"/>
        <w:gridCol w:w="617"/>
        <w:gridCol w:w="436"/>
        <w:gridCol w:w="1254"/>
        <w:gridCol w:w="10"/>
      </w:tblGrid>
      <w:tr w:rsidR="006B154A" w:rsidRPr="00961DFE" w14:paraId="31C1B2DB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4F283" w14:textId="77777777" w:rsidR="00961DFE" w:rsidRPr="00961DFE" w:rsidRDefault="00961DFE" w:rsidP="00961DFE">
            <w:pPr>
              <w:spacing w:after="0"/>
              <w:ind w:hanging="2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UID</w:t>
            </w:r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85565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Uncertainty Source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0DA5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 xml:space="preserve">Comment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3E1A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Uncertainty Value [dB]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41B5C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 xml:space="preserve">Prob </w:t>
            </w:r>
            <w:proofErr w:type="spellStart"/>
            <w:r w:rsidRPr="00961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Distr</w:t>
            </w:r>
            <w:proofErr w:type="spellEnd"/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A620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</w:pPr>
            <w:proofErr w:type="spellStart"/>
            <w:r w:rsidRPr="00961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Div</w:t>
            </w:r>
            <w:proofErr w:type="spellEnd"/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E821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ci</w:t>
            </w:r>
          </w:p>
        </w:tc>
        <w:tc>
          <w:tcPr>
            <w:tcW w:w="130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0F84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Standard Uncertainty [dB]</w:t>
            </w:r>
          </w:p>
        </w:tc>
      </w:tr>
      <w:tr w:rsidR="00961DFE" w:rsidRPr="00961DFE" w14:paraId="1F6EF46E" w14:textId="77777777" w:rsidTr="006B154A">
        <w:trPr>
          <w:trHeight w:val="450"/>
          <w:jc w:val="center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F74715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Stage 2: DUT measurement</w:t>
            </w:r>
          </w:p>
        </w:tc>
      </w:tr>
      <w:tr w:rsidR="006B154A" w:rsidRPr="00961DFE" w14:paraId="5C526483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3E6E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DE9FBB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Mismatch of transmitter chain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2CB8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proofErr w:type="spellStart"/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Г</w:t>
            </w:r>
            <w:r w:rsidRPr="00961DFE">
              <w:rPr>
                <w:rFonts w:ascii="Arial" w:hAnsi="Arial" w:cs="Arial"/>
                <w:sz w:val="16"/>
                <w:szCs w:val="16"/>
                <w:vertAlign w:val="subscript"/>
                <w:lang w:val="en-US" w:eastAsia="en-GB"/>
              </w:rPr>
              <w:t>CommTester</w:t>
            </w:r>
            <w:proofErr w:type="spellEnd"/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 xml:space="preserve"> &lt;0.13                   Г</w:t>
            </w:r>
            <w:r w:rsidRPr="00961DFE">
              <w:rPr>
                <w:rFonts w:ascii="Arial" w:hAnsi="Arial" w:cs="Arial"/>
                <w:sz w:val="16"/>
                <w:szCs w:val="16"/>
                <w:vertAlign w:val="subscript"/>
                <w:lang w:val="en-US" w:eastAsia="en-GB"/>
              </w:rPr>
              <w:t xml:space="preserve"> antenna connection </w:t>
            </w: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&lt;0.03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7115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[0.07]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06CB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U-shaped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7F1AB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1.41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ED54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912C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[0.05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45D45D8E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6D7F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F831E4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Insertion loss of transmitter chain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EC7C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Systematic with Stage 1 (=&gt; cancels)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2EFD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8D19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C912D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A3B9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D24A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[0.00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5EF42992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5FB94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616BA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Influence of the measurement antenna cable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BCE7D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Systematic with Stage 1 (=&gt; cancels)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D960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19E3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FF16F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E0B6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89E0D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[0.00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6288ABF0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B9F81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lastRenderedPageBreak/>
              <w:t>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52ED1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Communication Tester: uncertainty of the absolute output level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D2014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Manufacturer’s data sheet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491FB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[1]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1278C" w14:textId="5ED135E8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del w:id="18" w:author="Jose M. Fortes (R&amp;S)" w:date="2023-05-13T08:45:00Z">
              <w:r w:rsidRPr="00961DFE" w:rsidDel="006B154A">
                <w:rPr>
                  <w:rFonts w:ascii="Arial" w:hAnsi="Arial" w:cs="Arial"/>
                  <w:sz w:val="16"/>
                  <w:szCs w:val="16"/>
                  <w:lang w:val="en-US" w:eastAsia="en-GB"/>
                </w:rPr>
                <w:delText>Rectangular</w:delText>
              </w:r>
            </w:del>
            <w:ins w:id="19" w:author="Jose M. Fortes (R&amp;S)" w:date="2023-05-13T08:45:00Z">
              <w:r w:rsidR="006B154A">
                <w:rPr>
                  <w:rFonts w:ascii="Arial" w:hAnsi="Arial" w:cs="Arial"/>
                  <w:sz w:val="16"/>
                  <w:szCs w:val="16"/>
                  <w:lang w:val="en-US" w:eastAsia="en-GB"/>
                </w:rPr>
                <w:t>Actual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6E5C6" w14:textId="002F632D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del w:id="20" w:author="Jose M. Fortes (R&amp;S)" w:date="2023-05-13T08:45:00Z">
              <w:r w:rsidRPr="00961DFE" w:rsidDel="006B154A">
                <w:rPr>
                  <w:rFonts w:ascii="Arial" w:hAnsi="Arial" w:cs="Arial"/>
                  <w:sz w:val="16"/>
                  <w:szCs w:val="16"/>
                  <w:lang w:val="en-US" w:eastAsia="en-GB"/>
                </w:rPr>
                <w:delText>1.73</w:delText>
              </w:r>
            </w:del>
            <w:ins w:id="21" w:author="Jose M. Fortes (R&amp;S)" w:date="2023-05-13T08:45:00Z">
              <w:r w:rsidR="006B154A">
                <w:rPr>
                  <w:rFonts w:ascii="Arial" w:hAnsi="Arial" w:cs="Arial"/>
                  <w:sz w:val="16"/>
                  <w:szCs w:val="16"/>
                  <w:lang w:val="en-US" w:eastAsia="en-GB"/>
                </w:rPr>
                <w:t>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9B47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C593F" w14:textId="07A58878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del w:id="22" w:author="Jose M. Fortes (R&amp;S)" w:date="2023-05-13T08:45:00Z">
              <w:r w:rsidRPr="00961DFE" w:rsidDel="006B154A">
                <w:rPr>
                  <w:rFonts w:ascii="Arial" w:hAnsi="Arial" w:cs="Arial"/>
                  <w:sz w:val="16"/>
                  <w:szCs w:val="16"/>
                  <w:lang w:val="en-US" w:eastAsia="en-GB"/>
                </w:rPr>
                <w:delText>0.58</w:delText>
              </w:r>
            </w:del>
            <w:ins w:id="23" w:author="Jose M. Fortes (R&amp;S)" w:date="2023-05-13T08:45:00Z">
              <w:r w:rsidR="006B154A">
                <w:rPr>
                  <w:rFonts w:ascii="Arial" w:hAnsi="Arial" w:cs="Arial"/>
                  <w:sz w:val="16"/>
                  <w:szCs w:val="16"/>
                  <w:lang w:val="en-US" w:eastAsia="en-GB"/>
                </w:rPr>
                <w:t>1.00</w:t>
              </w:r>
            </w:ins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5E5DA2B9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8FF2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A1B41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Sensitivity measurement: output level step resolution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6BB4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Step of 0.5 dB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BACB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[0.25]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D061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FDA5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79BE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519D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[0.14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419C2AB3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88DF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A1E4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 xml:space="preserve">Measurement distance  </w:t>
            </w:r>
            <w:r w:rsidRPr="00961DFE">
              <w:rPr>
                <w:rFonts w:ascii="Arial" w:hAnsi="Arial" w:cs="Arial"/>
                <w:strike/>
                <w:sz w:val="16"/>
                <w:szCs w:val="16"/>
                <w:lang w:val="en-US" w:eastAsia="en-GB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79D4C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 xml:space="preserve">d=1.6m, </w:t>
            </w:r>
            <w:proofErr w:type="spellStart"/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Δd</w:t>
            </w:r>
            <w:proofErr w:type="spellEnd"/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=0.05m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A45D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67C7C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2753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6B1F6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6306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[0.16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6930C78F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E6D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8AFA2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Quality of quiet zone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BBCE1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Surface standard deviation of power measurements in ripple test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9D065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0.5]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C5F3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Actual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CFD5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F0BCD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4AF96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[0.5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0DB6179C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B06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CF8DF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DUT sensitivity drift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6524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Drift measurement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FA9A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0.2]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BBA5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96E0F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FFAFD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C5E9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[0.12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7CF2587A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4711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63931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 xml:space="preserve">Uncertainty related to the use of phantoms 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FA0D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 w:eastAsia="en-GB"/>
              </w:rPr>
              <w:t>U</w:t>
            </w:r>
            <w:r w:rsidRPr="00961DFE">
              <w:rPr>
                <w:rFonts w:ascii="Symbol" w:hAnsi="Symbol" w:cs="Arial"/>
                <w:i/>
                <w:iCs/>
                <w:color w:val="000000"/>
                <w:sz w:val="16"/>
                <w:szCs w:val="16"/>
                <w:vertAlign w:val="subscript"/>
                <w:lang w:val="en-US" w:eastAsia="en-GB"/>
              </w:rPr>
              <w:t>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 xml:space="preserve"> [dB] = 0.20</w:t>
            </w:r>
          </w:p>
          <w:p w14:paraId="1B9B3C9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U</w:t>
            </w:r>
            <w:r w:rsidRPr="00961DFE">
              <w:rPr>
                <w:rFonts w:ascii="Symbol" w:hAnsi="Symbol" w:cs="Arial"/>
                <w:color w:val="000000"/>
                <w:sz w:val="16"/>
                <w:szCs w:val="16"/>
                <w:vertAlign w:val="subscript"/>
                <w:lang w:val="en-US" w:eastAsia="en-GB"/>
              </w:rPr>
              <w:t>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 xml:space="preserve"> [dB] = 0.15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13651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0.32]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D8EC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A46F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1959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4F1F1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[0.18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2CA40FF9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94DC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10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9EF76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Coarse sampling grid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45AD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30° sampling grid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C81FB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0.15]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3384D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Actual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3B957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A108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7ECCC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[0.15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67EF8632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59056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11</w:t>
            </w:r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7EF4A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 xml:space="preserve">Random uncertainty 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C9A76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 xml:space="preserve">Monoblock, clamshell and PDA used for testing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E7B0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0.91]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1C2E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F2D8C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349F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8ACF1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[0.53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149C3693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148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12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CCCF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Frequency Response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F3F7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Included in the output level step resolution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1E8F5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2D24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8B386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BE016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0A5F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[0.00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961DFE" w:rsidRPr="00961DFE" w14:paraId="6A62879E" w14:textId="77777777" w:rsidTr="006B154A">
        <w:trPr>
          <w:trHeight w:val="450"/>
          <w:jc w:val="center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E6554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 xml:space="preserve">Stage 1: Calibration measurement, network analyzer method </w:t>
            </w:r>
          </w:p>
        </w:tc>
      </w:tr>
      <w:tr w:rsidR="006B154A" w:rsidRPr="00961DFE" w14:paraId="4372A1D4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997C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0B64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Uncertainty of network analyzer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D03AD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Manufacturer’s uncertainty calculator, covers NA setup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2EDCD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0.5]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97EC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27A8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46BA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1FBB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[0.29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10B0C01D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70FA5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FE74F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Mismatch of transmitter chain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9AEA5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 xml:space="preserve">Taken in to account in VNA setup uncertainty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DCDD4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E085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U-shaped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2F901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1.41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75775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2F0E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[0.00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76DC04E8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6C51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4ECA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Insertion loss of transmitter chain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7E44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Systematic with Stage 2 (=&gt; cancels)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DBD01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8AC3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2FC6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9565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1B1B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[0.00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6DE80133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53E66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7D4A7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Mismatch in the connection of calibration antenna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5DF6B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Taken in to account in VNA setup uncertainty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8A9B1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2D061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U-shaped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101F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1.41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61E34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17BD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[0.00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79FA65CF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3008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B84DAD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Influence of the calibration antenna feed cable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8D1D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Gain calibration with dipole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6355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0.3]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8179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E4B1C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434A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5EA4D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[0.17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1481E96D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0AE3D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90D55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Influence of the measurement antenna cable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1786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Systematic with Stage 2 (=&gt; cancels)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4F17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F56B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E932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035D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EE19C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[0.00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7DA1A5A1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4C69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2D64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Uncertainty of the absolute gain/ radiation efficiency of the calibration antenna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3830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Calibration certificate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6EC47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[0.5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32AF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366DF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E548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C8407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[0.29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173331B0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C0E5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20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E2AF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Measurement distance</w:t>
            </w:r>
            <w:r w:rsidRPr="00961DFE">
              <w:rPr>
                <w:rFonts w:ascii="Arial" w:hAnsi="Arial" w:cs="Arial"/>
                <w:strike/>
                <w:sz w:val="16"/>
                <w:szCs w:val="16"/>
                <w:lang w:val="en-US" w:eastAsia="en-GB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2408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Dipole: aligned with phase center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196B7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FBC01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C3DD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C5165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B5AB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[0.00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33D9B446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5EA4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21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A831C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Quality of quiet zone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49BAB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Peak-to-null ripple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4C87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0.5]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A37F1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10EC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126FC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17606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[0.29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961DFE" w:rsidRPr="00961DFE" w14:paraId="2A8945EC" w14:textId="77777777" w:rsidTr="006B154A">
        <w:trPr>
          <w:gridAfter w:val="1"/>
          <w:wAfter w:w="11" w:type="dxa"/>
          <w:trHeight w:val="458"/>
          <w:jc w:val="center"/>
        </w:trPr>
        <w:tc>
          <w:tcPr>
            <w:tcW w:w="8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E5B114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b/>
                <w:color w:val="000000"/>
                <w:sz w:val="16"/>
                <w:szCs w:val="16"/>
                <w:lang w:val="en-US" w:eastAsia="en-GB"/>
              </w:rPr>
              <w:t>Combined standard uncertainty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72954" w14:textId="220372CD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del w:id="24" w:author="Jose M. Fortes (R&amp;S)" w:date="2023-05-13T08:45:00Z">
              <w:r w:rsidRPr="00961DFE" w:rsidDel="006B154A">
                <w:rPr>
                  <w:rFonts w:ascii="Arial" w:hAnsi="Arial" w:cs="Arial"/>
                  <w:b/>
                  <w:sz w:val="16"/>
                  <w:szCs w:val="16"/>
                  <w:lang w:val="en-US" w:eastAsia="en-GB"/>
                </w:rPr>
                <w:delText>1.12</w:delText>
              </w:r>
            </w:del>
            <w:ins w:id="25" w:author="Jose M. Fortes (R&amp;S)" w:date="2023-05-13T08:45:00Z">
              <w:r w:rsidR="006B154A">
                <w:rPr>
                  <w:rFonts w:ascii="Arial" w:hAnsi="Arial" w:cs="Arial"/>
                  <w:b/>
                  <w:sz w:val="16"/>
                  <w:szCs w:val="16"/>
                  <w:lang w:val="en-US" w:eastAsia="en-GB"/>
                </w:rPr>
                <w:t>1.39</w:t>
              </w:r>
            </w:ins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961DFE" w:rsidRPr="00961DFE" w14:paraId="6C2374AE" w14:textId="77777777" w:rsidTr="006B154A">
        <w:trPr>
          <w:gridAfter w:val="1"/>
          <w:wAfter w:w="11" w:type="dxa"/>
          <w:trHeight w:val="458"/>
          <w:jc w:val="center"/>
        </w:trPr>
        <w:tc>
          <w:tcPr>
            <w:tcW w:w="8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4C305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b/>
                <w:color w:val="000000"/>
                <w:sz w:val="16"/>
                <w:szCs w:val="16"/>
                <w:lang w:val="en-US" w:eastAsia="en-GB"/>
              </w:rPr>
              <w:t>Expanded uncertainty (Confidence interval of 95 %)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88AD8" w14:textId="7CE6005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del w:id="26" w:author="Jose M. Fortes (R&amp;S)" w:date="2023-05-13T08:45:00Z">
              <w:r w:rsidRPr="00961DFE" w:rsidDel="006B154A">
                <w:rPr>
                  <w:rFonts w:ascii="Arial" w:hAnsi="Arial" w:cs="Arial"/>
                  <w:b/>
                  <w:sz w:val="16"/>
                  <w:szCs w:val="16"/>
                  <w:lang w:val="en-US" w:eastAsia="en-GB"/>
                </w:rPr>
                <w:delText>2.20</w:delText>
              </w:r>
            </w:del>
            <w:ins w:id="27" w:author="Jose M. Fortes (R&amp;S)" w:date="2023-05-13T08:45:00Z">
              <w:r w:rsidR="006B154A">
                <w:rPr>
                  <w:rFonts w:ascii="Arial" w:hAnsi="Arial" w:cs="Arial"/>
                  <w:b/>
                  <w:sz w:val="16"/>
                  <w:szCs w:val="16"/>
                  <w:lang w:val="en-US" w:eastAsia="en-GB"/>
                </w:rPr>
                <w:t>2.72</w:t>
              </w:r>
            </w:ins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</w:tbl>
    <w:p w14:paraId="27402CDA" w14:textId="759BC7DC" w:rsidR="00961DFE" w:rsidRDefault="00961DFE" w:rsidP="00961DFE">
      <w:pPr>
        <w:rPr>
          <w:rFonts w:eastAsia="MS Mincho"/>
          <w:lang w:eastAsia="en-GB"/>
        </w:rPr>
      </w:pPr>
    </w:p>
    <w:p w14:paraId="1D7BEF12" w14:textId="095FED7B" w:rsidR="00961DFE" w:rsidRPr="00FC0231" w:rsidRDefault="00961DFE" w:rsidP="00961DFE">
      <w:pPr>
        <w:overflowPunct/>
        <w:autoSpaceDE/>
        <w:autoSpaceDN/>
        <w:adjustRightInd/>
        <w:spacing w:before="240" w:after="0"/>
        <w:textAlignment w:val="auto"/>
        <w:rPr>
          <w:rFonts w:ascii="Arial" w:eastAsia="MS Mincho" w:hAnsi="Arial"/>
          <w:lang w:val="en-US"/>
        </w:rPr>
      </w:pPr>
      <w:r w:rsidRPr="00FC0231"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  <w:t xml:space="preserve">&lt; </w:t>
      </w:r>
      <w:r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  <w:t xml:space="preserve">End </w:t>
      </w:r>
      <w:r w:rsidRPr="00FC0231"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  <w:t>of Changes &gt;</w:t>
      </w:r>
    </w:p>
    <w:p w14:paraId="744F339C" w14:textId="77777777" w:rsidR="00961DFE" w:rsidRPr="00961DFE" w:rsidRDefault="00961DFE" w:rsidP="00961DFE">
      <w:pPr>
        <w:rPr>
          <w:rFonts w:eastAsia="MS Mincho"/>
          <w:lang w:eastAsia="en-GB"/>
        </w:rPr>
      </w:pPr>
    </w:p>
    <w:sectPr w:rsidR="00961DFE" w:rsidRPr="00961D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E4CB7" w14:textId="77777777" w:rsidR="001112C0" w:rsidRDefault="001112C0" w:rsidP="00666451">
      <w:pPr>
        <w:spacing w:after="0"/>
      </w:pPr>
      <w:r>
        <w:separator/>
      </w:r>
    </w:p>
  </w:endnote>
  <w:endnote w:type="continuationSeparator" w:id="0">
    <w:p w14:paraId="79B7600C" w14:textId="77777777" w:rsidR="001112C0" w:rsidRDefault="001112C0" w:rsidP="006664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0D596" w14:textId="77777777" w:rsidR="006B154A" w:rsidRDefault="006B15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1F982" w14:textId="77777777" w:rsidR="006B154A" w:rsidRDefault="006B15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C0EA5" w14:textId="77777777" w:rsidR="006B154A" w:rsidRDefault="006B15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5A1B6" w14:textId="77777777" w:rsidR="001112C0" w:rsidRDefault="001112C0" w:rsidP="00666451">
      <w:pPr>
        <w:spacing w:after="0"/>
      </w:pPr>
      <w:r>
        <w:separator/>
      </w:r>
    </w:p>
  </w:footnote>
  <w:footnote w:type="continuationSeparator" w:id="0">
    <w:p w14:paraId="7B53CE05" w14:textId="77777777" w:rsidR="001112C0" w:rsidRDefault="001112C0" w:rsidP="006664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B62F0" w14:textId="5AB157FA" w:rsidR="006B154A" w:rsidRDefault="006B154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0890941" wp14:editId="0434F0F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06163300"/>
                          </w:sdtPr>
                          <w:sdtEndPr/>
                          <w:sdtContent>
                            <w:p w14:paraId="68D1F4B9" w14:textId="56C2B46C" w:rsidR="006B154A" w:rsidRPr="00A11327" w:rsidRDefault="006B154A" w:rsidP="00FC023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89094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fq7BD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06163300"/>
                    </w:sdtPr>
                    <w:sdtEndPr/>
                    <w:sdtContent>
                      <w:p w14:paraId="68D1F4B9" w14:textId="56C2B46C" w:rsidR="006B154A" w:rsidRPr="00A11327" w:rsidRDefault="006B154A" w:rsidP="00FC023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1C6B0" w14:textId="017B3934" w:rsidR="006B154A" w:rsidRDefault="006B154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F4E3875" wp14:editId="26D8E60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C03164D" w14:textId="31024B6D" w:rsidR="006B154A" w:rsidRPr="00A11327" w:rsidRDefault="006B154A" w:rsidP="00FC023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4E387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C03164D" w14:textId="31024B6D" w:rsidR="006B154A" w:rsidRPr="00A11327" w:rsidRDefault="006B154A" w:rsidP="00FC023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2FBA9" w14:textId="5A4D05C1" w:rsidR="006B154A" w:rsidRDefault="006B154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E2947B" wp14:editId="2A67049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38560354"/>
                          </w:sdtPr>
                          <w:sdtEndPr/>
                          <w:sdtContent>
                            <w:p w14:paraId="79ABF8B1" w14:textId="57BEBA75" w:rsidR="006B154A" w:rsidRPr="00A11327" w:rsidRDefault="006B154A" w:rsidP="00FC023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E294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YrdCm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38560354"/>
                    </w:sdtPr>
                    <w:sdtEndPr/>
                    <w:sdtContent>
                      <w:p w14:paraId="79ABF8B1" w14:textId="57BEBA75" w:rsidR="006B154A" w:rsidRPr="00A11327" w:rsidRDefault="006B154A" w:rsidP="00FC023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69F09B2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756ECE"/>
    <w:multiLevelType w:val="hybridMultilevel"/>
    <w:tmpl w:val="6DC0E54C"/>
    <w:lvl w:ilvl="0" w:tplc="21681C68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3CA0F0A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728FFD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3C8C894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2B84476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4BAA442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C9AAA4E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0E10D14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92A2638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5" w15:restartNumberingAfterBreak="0">
    <w:nsid w:val="07836A8A"/>
    <w:multiLevelType w:val="hybridMultilevel"/>
    <w:tmpl w:val="03E4934E"/>
    <w:lvl w:ilvl="0" w:tplc="A52CF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476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47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06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BC5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4A4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FE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8C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4E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A8D794B"/>
    <w:multiLevelType w:val="hybridMultilevel"/>
    <w:tmpl w:val="7C681E1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B95115"/>
    <w:multiLevelType w:val="hybridMultilevel"/>
    <w:tmpl w:val="CBDEAD02"/>
    <w:lvl w:ilvl="0" w:tplc="236072DC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A6359"/>
    <w:multiLevelType w:val="hybridMultilevel"/>
    <w:tmpl w:val="89DEB458"/>
    <w:lvl w:ilvl="0" w:tplc="23467DE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10" w:hanging="420"/>
      </w:pPr>
    </w:lvl>
    <w:lvl w:ilvl="2" w:tplc="0409001B" w:tentative="1">
      <w:start w:val="1"/>
      <w:numFmt w:val="lowerRoman"/>
      <w:lvlText w:val="%3."/>
      <w:lvlJc w:val="right"/>
      <w:pPr>
        <w:ind w:left="1530" w:hanging="420"/>
      </w:pPr>
    </w:lvl>
    <w:lvl w:ilvl="3" w:tplc="0409000F" w:tentative="1">
      <w:start w:val="1"/>
      <w:numFmt w:val="decimal"/>
      <w:lvlText w:val="%4."/>
      <w:lvlJc w:val="left"/>
      <w:pPr>
        <w:ind w:left="1950" w:hanging="420"/>
      </w:pPr>
    </w:lvl>
    <w:lvl w:ilvl="4" w:tplc="04090019" w:tentative="1">
      <w:start w:val="1"/>
      <w:numFmt w:val="lowerLetter"/>
      <w:lvlText w:val="%5)"/>
      <w:lvlJc w:val="left"/>
      <w:pPr>
        <w:ind w:left="2370" w:hanging="420"/>
      </w:pPr>
    </w:lvl>
    <w:lvl w:ilvl="5" w:tplc="0409001B" w:tentative="1">
      <w:start w:val="1"/>
      <w:numFmt w:val="lowerRoman"/>
      <w:lvlText w:val="%6."/>
      <w:lvlJc w:val="right"/>
      <w:pPr>
        <w:ind w:left="2790" w:hanging="420"/>
      </w:pPr>
    </w:lvl>
    <w:lvl w:ilvl="6" w:tplc="0409000F" w:tentative="1">
      <w:start w:val="1"/>
      <w:numFmt w:val="decimal"/>
      <w:lvlText w:val="%7."/>
      <w:lvlJc w:val="left"/>
      <w:pPr>
        <w:ind w:left="3210" w:hanging="420"/>
      </w:pPr>
    </w:lvl>
    <w:lvl w:ilvl="7" w:tplc="04090019" w:tentative="1">
      <w:start w:val="1"/>
      <w:numFmt w:val="lowerLetter"/>
      <w:lvlText w:val="%8)"/>
      <w:lvlJc w:val="left"/>
      <w:pPr>
        <w:ind w:left="3630" w:hanging="420"/>
      </w:pPr>
    </w:lvl>
    <w:lvl w:ilvl="8" w:tplc="0409001B" w:tentative="1">
      <w:start w:val="1"/>
      <w:numFmt w:val="lowerRoman"/>
      <w:lvlText w:val="%9."/>
      <w:lvlJc w:val="right"/>
      <w:pPr>
        <w:ind w:left="4050" w:hanging="420"/>
      </w:pPr>
    </w:lvl>
  </w:abstractNum>
  <w:abstractNum w:abstractNumId="11" w15:restartNumberingAfterBreak="0">
    <w:nsid w:val="1C383BCA"/>
    <w:multiLevelType w:val="hybridMultilevel"/>
    <w:tmpl w:val="54FA795A"/>
    <w:lvl w:ilvl="0" w:tplc="040A7364">
      <w:start w:val="1"/>
      <w:numFmt w:val="decimal"/>
      <w:lvlText w:val="%1."/>
      <w:lvlJc w:val="left"/>
      <w:pPr>
        <w:ind w:left="0" w:hanging="489"/>
      </w:pPr>
      <w:rPr>
        <w:rFonts w:ascii="Arial" w:eastAsia="Arial" w:hAnsi="Arial" w:cs="Times New Roman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pPr>
        <w:ind w:left="0" w:firstLine="0"/>
      </w:pPr>
    </w:lvl>
    <w:lvl w:ilvl="2" w:tplc="9642DA20">
      <w:start w:val="1"/>
      <w:numFmt w:val="bullet"/>
      <w:lvlText w:val="•"/>
      <w:lvlJc w:val="left"/>
      <w:pPr>
        <w:ind w:left="0" w:firstLine="0"/>
      </w:pPr>
    </w:lvl>
    <w:lvl w:ilvl="3" w:tplc="9348AC36">
      <w:start w:val="1"/>
      <w:numFmt w:val="bullet"/>
      <w:lvlText w:val="•"/>
      <w:lvlJc w:val="left"/>
      <w:pPr>
        <w:ind w:left="0" w:firstLine="0"/>
      </w:pPr>
    </w:lvl>
    <w:lvl w:ilvl="4" w:tplc="19647C0C">
      <w:start w:val="1"/>
      <w:numFmt w:val="bullet"/>
      <w:lvlText w:val="•"/>
      <w:lvlJc w:val="left"/>
      <w:pPr>
        <w:ind w:left="0" w:firstLine="0"/>
      </w:pPr>
    </w:lvl>
    <w:lvl w:ilvl="5" w:tplc="4FF85164">
      <w:start w:val="1"/>
      <w:numFmt w:val="bullet"/>
      <w:lvlText w:val="•"/>
      <w:lvlJc w:val="left"/>
      <w:pPr>
        <w:ind w:left="0" w:firstLine="0"/>
      </w:pPr>
    </w:lvl>
    <w:lvl w:ilvl="6" w:tplc="CED662B4">
      <w:start w:val="1"/>
      <w:numFmt w:val="bullet"/>
      <w:lvlText w:val="•"/>
      <w:lvlJc w:val="left"/>
      <w:pPr>
        <w:ind w:left="0" w:firstLine="0"/>
      </w:pPr>
    </w:lvl>
    <w:lvl w:ilvl="7" w:tplc="30FE0BAC">
      <w:start w:val="1"/>
      <w:numFmt w:val="bullet"/>
      <w:lvlText w:val="•"/>
      <w:lvlJc w:val="left"/>
      <w:pPr>
        <w:ind w:left="0" w:firstLine="0"/>
      </w:pPr>
    </w:lvl>
    <w:lvl w:ilvl="8" w:tplc="01F69ADA">
      <w:start w:val="1"/>
      <w:numFmt w:val="bullet"/>
      <w:lvlText w:val="•"/>
      <w:lvlJc w:val="left"/>
      <w:pPr>
        <w:ind w:left="0" w:firstLine="0"/>
      </w:pPr>
    </w:lvl>
  </w:abstractNum>
  <w:abstractNum w:abstractNumId="12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4" w15:restartNumberingAfterBreak="0">
    <w:nsid w:val="1F9E2283"/>
    <w:multiLevelType w:val="hybridMultilevel"/>
    <w:tmpl w:val="E4FACC48"/>
    <w:lvl w:ilvl="0" w:tplc="833C0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A20B64"/>
    <w:multiLevelType w:val="hybridMultilevel"/>
    <w:tmpl w:val="471418F4"/>
    <w:lvl w:ilvl="0" w:tplc="BC9C43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61B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242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44F9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22D1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7CB17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0ABD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A04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B860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7A47D2D"/>
    <w:multiLevelType w:val="hybridMultilevel"/>
    <w:tmpl w:val="758E26E0"/>
    <w:lvl w:ilvl="0" w:tplc="1A4A11E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B104EE1"/>
    <w:multiLevelType w:val="hybridMultilevel"/>
    <w:tmpl w:val="B6CE7686"/>
    <w:lvl w:ilvl="0" w:tplc="7EC865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F89B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AD9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C5F8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1E6F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A32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43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C0B9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B86C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C421287"/>
    <w:multiLevelType w:val="hybridMultilevel"/>
    <w:tmpl w:val="3C70292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EB20D2B"/>
    <w:multiLevelType w:val="hybridMultilevel"/>
    <w:tmpl w:val="38EE6912"/>
    <w:lvl w:ilvl="0" w:tplc="17E63C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3E613D1D"/>
    <w:multiLevelType w:val="hybridMultilevel"/>
    <w:tmpl w:val="9648E3A8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9714DC"/>
    <w:multiLevelType w:val="multilevel"/>
    <w:tmpl w:val="AD6EE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26F4CA3"/>
    <w:multiLevelType w:val="hybridMultilevel"/>
    <w:tmpl w:val="8094148C"/>
    <w:lvl w:ilvl="0" w:tplc="86668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94E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9872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EED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82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0B7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3A6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C5B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34" w15:restartNumberingAfterBreak="0">
    <w:nsid w:val="468237FF"/>
    <w:multiLevelType w:val="hybridMultilevel"/>
    <w:tmpl w:val="FB5A6F3A"/>
    <w:lvl w:ilvl="0" w:tplc="9008FB38">
      <w:start w:val="45"/>
      <w:numFmt w:val="bullet"/>
      <w:pStyle w:val="ListParagraph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851F94"/>
    <w:multiLevelType w:val="hybridMultilevel"/>
    <w:tmpl w:val="1AEEA74A"/>
    <w:lvl w:ilvl="0" w:tplc="796A6494">
      <w:start w:val="2022"/>
      <w:numFmt w:val="decimal"/>
      <w:lvlText w:val="%1"/>
      <w:lvlJc w:val="left"/>
      <w:pPr>
        <w:ind w:left="114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48FC2EB7"/>
    <w:multiLevelType w:val="hybridMultilevel"/>
    <w:tmpl w:val="A5D69344"/>
    <w:lvl w:ilvl="0" w:tplc="1144C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456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C7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8A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2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A2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06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8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9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194178"/>
    <w:multiLevelType w:val="hybridMultilevel"/>
    <w:tmpl w:val="CD40B67C"/>
    <w:lvl w:ilvl="0" w:tplc="2C504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052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9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4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6A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1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84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C1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C1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58463F6B"/>
    <w:multiLevelType w:val="hybridMultilevel"/>
    <w:tmpl w:val="E4FACC48"/>
    <w:lvl w:ilvl="0" w:tplc="833C0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3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44" w15:restartNumberingAfterBreak="0">
    <w:nsid w:val="5B742BE5"/>
    <w:multiLevelType w:val="multilevel"/>
    <w:tmpl w:val="49140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 w15:restartNumberingAfterBreak="0">
    <w:nsid w:val="5BE527EE"/>
    <w:multiLevelType w:val="hybridMultilevel"/>
    <w:tmpl w:val="425C490E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5DA37D91"/>
    <w:multiLevelType w:val="hybridMultilevel"/>
    <w:tmpl w:val="E1B2FC1E"/>
    <w:lvl w:ilvl="0" w:tplc="998AAE6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10" w:hanging="420"/>
      </w:pPr>
    </w:lvl>
    <w:lvl w:ilvl="2" w:tplc="0409001B" w:tentative="1">
      <w:start w:val="1"/>
      <w:numFmt w:val="lowerRoman"/>
      <w:lvlText w:val="%3."/>
      <w:lvlJc w:val="right"/>
      <w:pPr>
        <w:ind w:left="1530" w:hanging="420"/>
      </w:pPr>
    </w:lvl>
    <w:lvl w:ilvl="3" w:tplc="0409000F" w:tentative="1">
      <w:start w:val="1"/>
      <w:numFmt w:val="decimal"/>
      <w:lvlText w:val="%4."/>
      <w:lvlJc w:val="left"/>
      <w:pPr>
        <w:ind w:left="1950" w:hanging="420"/>
      </w:pPr>
    </w:lvl>
    <w:lvl w:ilvl="4" w:tplc="04090019" w:tentative="1">
      <w:start w:val="1"/>
      <w:numFmt w:val="lowerLetter"/>
      <w:lvlText w:val="%5)"/>
      <w:lvlJc w:val="left"/>
      <w:pPr>
        <w:ind w:left="2370" w:hanging="420"/>
      </w:pPr>
    </w:lvl>
    <w:lvl w:ilvl="5" w:tplc="0409001B" w:tentative="1">
      <w:start w:val="1"/>
      <w:numFmt w:val="lowerRoman"/>
      <w:lvlText w:val="%6."/>
      <w:lvlJc w:val="right"/>
      <w:pPr>
        <w:ind w:left="2790" w:hanging="420"/>
      </w:pPr>
    </w:lvl>
    <w:lvl w:ilvl="6" w:tplc="0409000F" w:tentative="1">
      <w:start w:val="1"/>
      <w:numFmt w:val="decimal"/>
      <w:lvlText w:val="%7."/>
      <w:lvlJc w:val="left"/>
      <w:pPr>
        <w:ind w:left="3210" w:hanging="420"/>
      </w:pPr>
    </w:lvl>
    <w:lvl w:ilvl="7" w:tplc="04090019" w:tentative="1">
      <w:start w:val="1"/>
      <w:numFmt w:val="lowerLetter"/>
      <w:lvlText w:val="%8)"/>
      <w:lvlJc w:val="left"/>
      <w:pPr>
        <w:ind w:left="3630" w:hanging="420"/>
      </w:pPr>
    </w:lvl>
    <w:lvl w:ilvl="8" w:tplc="0409001B" w:tentative="1">
      <w:start w:val="1"/>
      <w:numFmt w:val="lowerRoman"/>
      <w:lvlText w:val="%9."/>
      <w:lvlJc w:val="right"/>
      <w:pPr>
        <w:ind w:left="4050" w:hanging="420"/>
      </w:pPr>
    </w:lvl>
  </w:abstractNum>
  <w:abstractNum w:abstractNumId="48" w15:restartNumberingAfterBreak="0">
    <w:nsid w:val="660C30A7"/>
    <w:multiLevelType w:val="hybridMultilevel"/>
    <w:tmpl w:val="56D4905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D0FBC"/>
    <w:multiLevelType w:val="hybridMultilevel"/>
    <w:tmpl w:val="AB5ECA66"/>
    <w:lvl w:ilvl="0" w:tplc="50F2A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23F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024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908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E47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84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9C0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86F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1C6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01936EF"/>
    <w:multiLevelType w:val="hybridMultilevel"/>
    <w:tmpl w:val="65ACF6DC"/>
    <w:lvl w:ilvl="0" w:tplc="0CB85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21E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23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EC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401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2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CF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960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C43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3" w15:restartNumberingAfterBreak="0">
    <w:nsid w:val="70CA4F03"/>
    <w:multiLevelType w:val="hybridMultilevel"/>
    <w:tmpl w:val="4C0027F4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4C12E084">
      <w:start w:val="1"/>
      <w:numFmt w:val="bullet"/>
      <w:lvlText w:val="-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4" w15:restartNumberingAfterBreak="0">
    <w:nsid w:val="712C7348"/>
    <w:multiLevelType w:val="hybridMultilevel"/>
    <w:tmpl w:val="64663ABC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5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847E59"/>
    <w:multiLevelType w:val="hybridMultilevel"/>
    <w:tmpl w:val="EB34CE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717F2C"/>
    <w:multiLevelType w:val="hybridMultilevel"/>
    <w:tmpl w:val="050E4CD8"/>
    <w:lvl w:ilvl="0" w:tplc="589CA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821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655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7A969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561B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286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2A4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617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0EC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33"/>
  </w:num>
  <w:num w:numId="2">
    <w:abstractNumId w:val="24"/>
  </w:num>
  <w:num w:numId="3">
    <w:abstractNumId w:val="34"/>
  </w:num>
  <w:num w:numId="4">
    <w:abstractNumId w:val="9"/>
  </w:num>
  <w:num w:numId="5">
    <w:abstractNumId w:val="23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"/>
  </w:num>
  <w:num w:numId="9">
    <w:abstractNumId w:val="49"/>
  </w:num>
  <w:num w:numId="10">
    <w:abstractNumId w:val="43"/>
  </w:num>
  <w:num w:numId="11">
    <w:abstractNumId w:val="52"/>
  </w:num>
  <w:num w:numId="12">
    <w:abstractNumId w:val="2"/>
  </w:num>
  <w:num w:numId="13">
    <w:abstractNumId w:val="58"/>
  </w:num>
  <w:num w:numId="14">
    <w:abstractNumId w:val="19"/>
  </w:num>
  <w:num w:numId="15">
    <w:abstractNumId w:val="7"/>
  </w:num>
  <w:num w:numId="16">
    <w:abstractNumId w:val="15"/>
  </w:num>
  <w:num w:numId="17">
    <w:abstractNumId w:val="27"/>
  </w:num>
  <w:num w:numId="18">
    <w:abstractNumId w:val="40"/>
  </w:num>
  <w:num w:numId="19">
    <w:abstractNumId w:val="38"/>
  </w:num>
  <w:num w:numId="20">
    <w:abstractNumId w:val="13"/>
  </w:num>
  <w:num w:numId="21">
    <w:abstractNumId w:val="32"/>
  </w:num>
  <w:num w:numId="22">
    <w:abstractNumId w:val="8"/>
  </w:num>
  <w:num w:numId="23">
    <w:abstractNumId w:val="25"/>
  </w:num>
  <w:num w:numId="24">
    <w:abstractNumId w:val="37"/>
  </w:num>
  <w:num w:numId="25">
    <w:abstractNumId w:val="55"/>
  </w:num>
  <w:num w:numId="26">
    <w:abstractNumId w:val="28"/>
  </w:num>
  <w:num w:numId="27">
    <w:abstractNumId w:val="18"/>
  </w:num>
  <w:num w:numId="28">
    <w:abstractNumId w:val="12"/>
  </w:num>
  <w:num w:numId="29">
    <w:abstractNumId w:val="22"/>
  </w:num>
  <w:num w:numId="30">
    <w:abstractNumId w:val="29"/>
  </w:num>
  <w:num w:numId="31">
    <w:abstractNumId w:val="53"/>
  </w:num>
  <w:num w:numId="32">
    <w:abstractNumId w:val="46"/>
  </w:num>
  <w:num w:numId="33">
    <w:abstractNumId w:val="5"/>
  </w:num>
  <w:num w:numId="34">
    <w:abstractNumId w:val="6"/>
  </w:num>
  <w:num w:numId="35">
    <w:abstractNumId w:val="54"/>
  </w:num>
  <w:num w:numId="36">
    <w:abstractNumId w:val="45"/>
  </w:num>
  <w:num w:numId="37">
    <w:abstractNumId w:val="56"/>
  </w:num>
  <w:num w:numId="38">
    <w:abstractNumId w:val="48"/>
  </w:num>
  <w:num w:numId="39">
    <w:abstractNumId w:val="4"/>
  </w:num>
  <w:num w:numId="40">
    <w:abstractNumId w:val="36"/>
  </w:num>
  <w:num w:numId="41">
    <w:abstractNumId w:val="39"/>
  </w:num>
  <w:num w:numId="42">
    <w:abstractNumId w:val="51"/>
  </w:num>
  <w:num w:numId="43">
    <w:abstractNumId w:val="20"/>
  </w:num>
  <w:num w:numId="44">
    <w:abstractNumId w:val="57"/>
  </w:num>
  <w:num w:numId="45">
    <w:abstractNumId w:val="16"/>
  </w:num>
  <w:num w:numId="46">
    <w:abstractNumId w:val="50"/>
  </w:num>
  <w:num w:numId="47">
    <w:abstractNumId w:val="31"/>
  </w:num>
  <w:num w:numId="48">
    <w:abstractNumId w:val="42"/>
  </w:num>
  <w:num w:numId="49">
    <w:abstractNumId w:val="14"/>
  </w:num>
  <w:num w:numId="50">
    <w:abstractNumId w:val="41"/>
  </w:num>
  <w:num w:numId="51">
    <w:abstractNumId w:val="26"/>
  </w:num>
  <w:num w:numId="52">
    <w:abstractNumId w:val="21"/>
  </w:num>
  <w:num w:numId="53">
    <w:abstractNumId w:val="30"/>
  </w:num>
  <w:num w:numId="54">
    <w:abstractNumId w:val="47"/>
  </w:num>
  <w:num w:numId="55">
    <w:abstractNumId w:val="1"/>
  </w:num>
  <w:num w:numId="56">
    <w:abstractNumId w:val="44"/>
  </w:num>
  <w:num w:numId="5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1">
    <w:abstractNumId w:val="11"/>
  </w:num>
  <w:num w:numId="62">
    <w:abstractNumId w:val="10"/>
  </w:num>
  <w:num w:numId="63">
    <w:abstractNumId w:val="35"/>
  </w:num>
  <w:num w:numId="64">
    <w:abstractNumId w:val="17"/>
  </w:num>
  <w:numIdMacAtCleanup w:val="6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e M. Fortes (R&amp;S)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linkStyles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46F08"/>
    <w:rsid w:val="00050455"/>
    <w:rsid w:val="0006062B"/>
    <w:rsid w:val="000D7155"/>
    <w:rsid w:val="000F5E94"/>
    <w:rsid w:val="001112C0"/>
    <w:rsid w:val="00147627"/>
    <w:rsid w:val="001F3CB9"/>
    <w:rsid w:val="00205D6E"/>
    <w:rsid w:val="00246483"/>
    <w:rsid w:val="00347E02"/>
    <w:rsid w:val="00391743"/>
    <w:rsid w:val="003A0D49"/>
    <w:rsid w:val="004042C9"/>
    <w:rsid w:val="00447299"/>
    <w:rsid w:val="005534F8"/>
    <w:rsid w:val="0056684A"/>
    <w:rsid w:val="00576303"/>
    <w:rsid w:val="005C7CBD"/>
    <w:rsid w:val="00637F6B"/>
    <w:rsid w:val="006557D8"/>
    <w:rsid w:val="00666451"/>
    <w:rsid w:val="006A621B"/>
    <w:rsid w:val="006B154A"/>
    <w:rsid w:val="006C12DC"/>
    <w:rsid w:val="006D3E81"/>
    <w:rsid w:val="00704F83"/>
    <w:rsid w:val="007124B9"/>
    <w:rsid w:val="00755967"/>
    <w:rsid w:val="007566CC"/>
    <w:rsid w:val="008151DC"/>
    <w:rsid w:val="008734DB"/>
    <w:rsid w:val="00873DBA"/>
    <w:rsid w:val="008D72B1"/>
    <w:rsid w:val="008D74A3"/>
    <w:rsid w:val="009245C6"/>
    <w:rsid w:val="0094085E"/>
    <w:rsid w:val="00943039"/>
    <w:rsid w:val="00961DFE"/>
    <w:rsid w:val="0096516D"/>
    <w:rsid w:val="009659E0"/>
    <w:rsid w:val="00966D70"/>
    <w:rsid w:val="00990DAF"/>
    <w:rsid w:val="00A004D3"/>
    <w:rsid w:val="00A45F3C"/>
    <w:rsid w:val="00B04A45"/>
    <w:rsid w:val="00B05BA9"/>
    <w:rsid w:val="00B50AE2"/>
    <w:rsid w:val="00B9209F"/>
    <w:rsid w:val="00B971A3"/>
    <w:rsid w:val="00BC505F"/>
    <w:rsid w:val="00BD1B14"/>
    <w:rsid w:val="00C12D0E"/>
    <w:rsid w:val="00C863A8"/>
    <w:rsid w:val="00CE423B"/>
    <w:rsid w:val="00D10B52"/>
    <w:rsid w:val="00D6601E"/>
    <w:rsid w:val="00D866BC"/>
    <w:rsid w:val="00DB15D4"/>
    <w:rsid w:val="00DE6BC9"/>
    <w:rsid w:val="00EF1CA1"/>
    <w:rsid w:val="00F04488"/>
    <w:rsid w:val="00F10C00"/>
    <w:rsid w:val="00F33E37"/>
    <w:rsid w:val="00F35B79"/>
    <w:rsid w:val="00F801C4"/>
    <w:rsid w:val="00F8351B"/>
    <w:rsid w:val="00F90BF0"/>
    <w:rsid w:val="00FA51EB"/>
    <w:rsid w:val="00FC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8D38B4"/>
  <w15:chartTrackingRefBased/>
  <w15:docId w15:val="{E9542AF9-74CB-8A4C-8FEA-FA76A537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2D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12D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12D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12D0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12D0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12D0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12D0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2D0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2D0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2D0E"/>
    <w:pPr>
      <w:outlineLvl w:val="8"/>
    </w:pPr>
  </w:style>
  <w:style w:type="character" w:default="1" w:styleId="DefaultParagraphFont">
    <w:name w:val="Default Paragraph Font"/>
    <w:semiHidden/>
    <w:rsid w:val="00C12D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2D0E"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rsid w:val="00C12D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 w:val="22"/>
      <w:szCs w:val="20"/>
    </w:rPr>
  </w:style>
  <w:style w:type="paragraph" w:styleId="TOC2">
    <w:name w:val="toc 2"/>
    <w:basedOn w:val="TOC1"/>
    <w:rsid w:val="00C12D0E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C12D0E"/>
    <w:pPr>
      <w:ind w:left="1134" w:hanging="1134"/>
    </w:pPr>
  </w:style>
  <w:style w:type="paragraph" w:styleId="TOC6">
    <w:name w:val="toc 6"/>
    <w:basedOn w:val="TOC5"/>
    <w:next w:val="Normal"/>
    <w:rsid w:val="00C12D0E"/>
    <w:pPr>
      <w:ind w:left="1985" w:hanging="1985"/>
    </w:pPr>
  </w:style>
  <w:style w:type="paragraph" w:styleId="TOC8">
    <w:name w:val="toc 8"/>
    <w:basedOn w:val="TOC1"/>
    <w:rsid w:val="00C12D0E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C12D0E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C12D0E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C12D0E"/>
    <w:pPr>
      <w:keepLines/>
      <w:ind w:left="1702" w:hanging="1418"/>
    </w:pPr>
  </w:style>
  <w:style w:type="paragraph" w:customStyle="1" w:styleId="FP">
    <w:name w:val="FP"/>
    <w:basedOn w:val="Normal"/>
    <w:rsid w:val="00C12D0E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C12D0E"/>
  </w:style>
  <w:style w:type="paragraph" w:customStyle="1" w:styleId="ZA">
    <w:name w:val="ZA"/>
    <w:rsid w:val="00C12D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C12D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C12D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C12D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C12D0E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C12D0E"/>
  </w:style>
  <w:style w:type="paragraph" w:customStyle="1" w:styleId="ZV">
    <w:name w:val="ZV"/>
    <w:basedOn w:val="ZU"/>
    <w:rsid w:val="00C12D0E"/>
    <w:pPr>
      <w:framePr w:wrap="notBeside" w:y="16161"/>
    </w:pPr>
  </w:style>
  <w:style w:type="paragraph" w:customStyle="1" w:styleId="Guidance">
    <w:name w:val="Guidance"/>
    <w:basedOn w:val="Normal"/>
    <w:link w:val="GuidanceChar"/>
    <w:rsid w:val="00FA51EB"/>
    <w:rPr>
      <w:i/>
      <w:color w:val="0000FF"/>
    </w:rPr>
  </w:style>
  <w:style w:type="character" w:customStyle="1" w:styleId="ZGSM">
    <w:name w:val="ZGSM"/>
    <w:rsid w:val="00C12D0E"/>
  </w:style>
  <w:style w:type="paragraph" w:styleId="TOC5">
    <w:name w:val="toc 5"/>
    <w:basedOn w:val="TOC4"/>
    <w:rsid w:val="00C12D0E"/>
    <w:pPr>
      <w:ind w:left="1701" w:hanging="1701"/>
    </w:pPr>
  </w:style>
  <w:style w:type="paragraph" w:styleId="List">
    <w:name w:val="List"/>
    <w:basedOn w:val="Normal"/>
    <w:rsid w:val="00C12D0E"/>
    <w:pPr>
      <w:ind w:left="568" w:hanging="284"/>
    </w:pPr>
  </w:style>
  <w:style w:type="paragraph" w:styleId="List2">
    <w:name w:val="List 2"/>
    <w:basedOn w:val="List"/>
    <w:rsid w:val="00C12D0E"/>
    <w:pPr>
      <w:ind w:left="851"/>
    </w:pPr>
  </w:style>
  <w:style w:type="paragraph" w:styleId="List3">
    <w:name w:val="List 3"/>
    <w:basedOn w:val="List2"/>
    <w:rsid w:val="00C12D0E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aliases w:val="EN,Editor's Noteormal"/>
    <w:basedOn w:val="NO"/>
    <w:link w:val="EditorsNoteChar"/>
    <w:rsid w:val="00C12D0E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D6601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D6601E"/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C12D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C12D0E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D6601E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D6601E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205D6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205D6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GuidanceChar">
    <w:name w:val="Guidance Char"/>
    <w:link w:val="Guidance"/>
    <w:rsid w:val="00205D6E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C12D0E"/>
    <w:rPr>
      <w:b/>
    </w:rPr>
  </w:style>
  <w:style w:type="paragraph" w:customStyle="1" w:styleId="TAC">
    <w:name w:val="TAC"/>
    <w:basedOn w:val="TAL"/>
    <w:link w:val="TACChar"/>
    <w:rsid w:val="00C12D0E"/>
    <w:pPr>
      <w:jc w:val="center"/>
    </w:pPr>
  </w:style>
  <w:style w:type="character" w:customStyle="1" w:styleId="TACChar">
    <w:name w:val="TAC Char"/>
    <w:link w:val="TAC"/>
    <w:qFormat/>
    <w:locked/>
    <w:rsid w:val="0024648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246483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EW">
    <w:name w:val="EW"/>
    <w:basedOn w:val="EX"/>
    <w:rsid w:val="00C12D0E"/>
    <w:pPr>
      <w:spacing w:after="0"/>
    </w:pPr>
  </w:style>
  <w:style w:type="paragraph" w:styleId="TOC4">
    <w:name w:val="toc 4"/>
    <w:basedOn w:val="TOC3"/>
    <w:rsid w:val="00C12D0E"/>
    <w:pPr>
      <w:ind w:left="1418" w:hanging="1418"/>
    </w:pPr>
  </w:style>
  <w:style w:type="paragraph" w:customStyle="1" w:styleId="TAR">
    <w:name w:val="TAR"/>
    <w:basedOn w:val="TAL"/>
    <w:rsid w:val="00C12D0E"/>
    <w:pPr>
      <w:jc w:val="right"/>
    </w:pPr>
  </w:style>
  <w:style w:type="paragraph" w:customStyle="1" w:styleId="TAL">
    <w:name w:val="TAL"/>
    <w:basedOn w:val="Normal"/>
    <w:link w:val="TALChar"/>
    <w:rsid w:val="00C12D0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659E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D866BC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F8351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F8351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8351B"/>
    <w:rPr>
      <w:rFonts w:ascii="Arial" w:eastAsia="Times New Roman" w:hAnsi="Arial" w:cs="Times New Roman"/>
      <w:sz w:val="36"/>
      <w:szCs w:val="20"/>
      <w:lang w:val="en-GB"/>
    </w:rPr>
  </w:style>
  <w:style w:type="paragraph" w:styleId="Index2">
    <w:name w:val="index 2"/>
    <w:basedOn w:val="Index1"/>
    <w:rsid w:val="00C12D0E"/>
    <w:pPr>
      <w:ind w:left="284"/>
    </w:pPr>
  </w:style>
  <w:style w:type="paragraph" w:styleId="Index1">
    <w:name w:val="index 1"/>
    <w:basedOn w:val="Normal"/>
    <w:rsid w:val="00C12D0E"/>
    <w:pPr>
      <w:keepLines/>
      <w:spacing w:after="0"/>
    </w:pPr>
  </w:style>
  <w:style w:type="paragraph" w:customStyle="1" w:styleId="ZH">
    <w:name w:val="ZH"/>
    <w:rsid w:val="00C12D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styleId="ListNumber2">
    <w:name w:val="List Number 2"/>
    <w:basedOn w:val="ListNumber"/>
    <w:rsid w:val="00C12D0E"/>
    <w:pPr>
      <w:ind w:left="851"/>
    </w:pPr>
  </w:style>
  <w:style w:type="paragraph" w:styleId="Header">
    <w:name w:val="header"/>
    <w:link w:val="HeaderChar"/>
    <w:rsid w:val="00C12D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F8351B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rsid w:val="00C12D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12D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F8351B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TOC9">
    <w:name w:val="toc 9"/>
    <w:basedOn w:val="TOC8"/>
    <w:rsid w:val="00C12D0E"/>
    <w:pPr>
      <w:ind w:left="1418" w:hanging="1418"/>
    </w:pPr>
  </w:style>
  <w:style w:type="paragraph" w:customStyle="1" w:styleId="LD">
    <w:name w:val="LD"/>
    <w:rsid w:val="00C12D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C12D0E"/>
    <w:pPr>
      <w:spacing w:after="0"/>
    </w:pPr>
  </w:style>
  <w:style w:type="paragraph" w:styleId="TOC7">
    <w:name w:val="toc 7"/>
    <w:basedOn w:val="TOC6"/>
    <w:next w:val="Normal"/>
    <w:rsid w:val="00C12D0E"/>
    <w:pPr>
      <w:ind w:left="2268" w:hanging="2268"/>
    </w:pPr>
  </w:style>
  <w:style w:type="paragraph" w:styleId="ListBullet2">
    <w:name w:val="List Bullet 2"/>
    <w:basedOn w:val="ListBullet"/>
    <w:rsid w:val="00C12D0E"/>
    <w:pPr>
      <w:ind w:left="851"/>
    </w:pPr>
  </w:style>
  <w:style w:type="paragraph" w:styleId="ListBullet3">
    <w:name w:val="List Bullet 3"/>
    <w:basedOn w:val="ListBullet2"/>
    <w:rsid w:val="00C12D0E"/>
    <w:pPr>
      <w:ind w:left="1135"/>
    </w:pPr>
  </w:style>
  <w:style w:type="paragraph" w:styleId="ListNumber">
    <w:name w:val="List Number"/>
    <w:basedOn w:val="List"/>
    <w:rsid w:val="00C12D0E"/>
  </w:style>
  <w:style w:type="paragraph" w:customStyle="1" w:styleId="EQ">
    <w:name w:val="EQ"/>
    <w:basedOn w:val="Normal"/>
    <w:next w:val="Normal"/>
    <w:link w:val="EQChar"/>
    <w:rsid w:val="00C12D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12D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2D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H6">
    <w:name w:val="H6"/>
    <w:basedOn w:val="Heading5"/>
    <w:next w:val="Normal"/>
    <w:rsid w:val="00C12D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12D0E"/>
    <w:pPr>
      <w:ind w:left="851" w:hanging="851"/>
    </w:pPr>
  </w:style>
  <w:style w:type="paragraph" w:customStyle="1" w:styleId="ZD">
    <w:name w:val="ZD"/>
    <w:rsid w:val="00C12D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C12D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styleId="List4">
    <w:name w:val="List 4"/>
    <w:basedOn w:val="List3"/>
    <w:rsid w:val="00C12D0E"/>
    <w:pPr>
      <w:ind w:left="1418"/>
    </w:pPr>
  </w:style>
  <w:style w:type="paragraph" w:styleId="List5">
    <w:name w:val="List 5"/>
    <w:basedOn w:val="List4"/>
    <w:rsid w:val="00C12D0E"/>
    <w:pPr>
      <w:ind w:left="1702"/>
    </w:pPr>
  </w:style>
  <w:style w:type="paragraph" w:styleId="ListBullet">
    <w:name w:val="List Bullet"/>
    <w:basedOn w:val="List"/>
    <w:rsid w:val="00C12D0E"/>
  </w:style>
  <w:style w:type="paragraph" w:styleId="ListBullet4">
    <w:name w:val="List Bullet 4"/>
    <w:basedOn w:val="ListBullet3"/>
    <w:rsid w:val="00C12D0E"/>
    <w:pPr>
      <w:ind w:left="1418"/>
    </w:pPr>
  </w:style>
  <w:style w:type="paragraph" w:styleId="ListBullet5">
    <w:name w:val="List Bullet 5"/>
    <w:basedOn w:val="ListBullet4"/>
    <w:rsid w:val="00C12D0E"/>
    <w:pPr>
      <w:ind w:left="1702"/>
    </w:pPr>
  </w:style>
  <w:style w:type="paragraph" w:customStyle="1" w:styleId="B4">
    <w:name w:val="B4"/>
    <w:basedOn w:val="List4"/>
    <w:rsid w:val="00C12D0E"/>
  </w:style>
  <w:style w:type="paragraph" w:customStyle="1" w:styleId="B5">
    <w:name w:val="B5"/>
    <w:basedOn w:val="List5"/>
    <w:rsid w:val="00C12D0E"/>
  </w:style>
  <w:style w:type="paragraph" w:styleId="Footer">
    <w:name w:val="footer"/>
    <w:basedOn w:val="Header"/>
    <w:link w:val="FooterChar"/>
    <w:rsid w:val="00C12D0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F8351B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C12D0E"/>
    <w:pPr>
      <w:framePr w:hRule="auto" w:wrap="notBeside" w:y="852"/>
    </w:pPr>
    <w:rPr>
      <w:i w:val="0"/>
      <w:sz w:val="40"/>
    </w:rPr>
  </w:style>
  <w:style w:type="character" w:styleId="PlaceholderText">
    <w:name w:val="Placeholder Text"/>
    <w:basedOn w:val="DefaultParagraphFont"/>
    <w:uiPriority w:val="99"/>
    <w:unhideWhenUsed/>
    <w:rsid w:val="00A45F3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45F3C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45F3C"/>
    <w:rPr>
      <w:rFonts w:eastAsiaTheme="minorEastAsia"/>
      <w:sz w:val="20"/>
      <w:szCs w:val="20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45F3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Normal"/>
    <w:next w:val="Normal"/>
    <w:link w:val="CaptionChar1"/>
    <w:qFormat/>
    <w:rsid w:val="00DE6BC9"/>
    <w:pPr>
      <w:overflowPunct/>
      <w:autoSpaceDE/>
      <w:autoSpaceDN/>
      <w:adjustRightInd/>
      <w:spacing w:after="200"/>
      <w:textAlignment w:val="auto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Paragraph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1"/>
    <w:unhideWhenUsed/>
    <w:qFormat/>
    <w:rsid w:val="00DE6BC9"/>
    <w:pPr>
      <w:numPr>
        <w:numId w:val="3"/>
      </w:numPr>
      <w:tabs>
        <w:tab w:val="left" w:pos="425"/>
      </w:tabs>
      <w:overflowPunct/>
      <w:autoSpaceDE/>
      <w:autoSpaceDN/>
      <w:adjustRightInd/>
      <w:spacing w:after="120" w:line="271" w:lineRule="auto"/>
      <w:textAlignment w:val="auto"/>
    </w:pPr>
    <w:rPr>
      <w:rFonts w:ascii="Arial" w:eastAsiaTheme="minorHAnsi" w:hAnsi="Arial" w:cs="Arial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rsid w:val="00DE6BC9"/>
    <w:rPr>
      <w:rFonts w:ascii="Arial" w:eastAsia="Calibri" w:hAnsi="Arial" w:cs="Times New Roman"/>
      <w:b/>
      <w:bCs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DE6BC9"/>
    <w:pPr>
      <w:overflowPunct/>
      <w:autoSpaceDE/>
      <w:autoSpaceDN/>
      <w:adjustRightInd/>
      <w:spacing w:after="0" w:line="276" w:lineRule="auto"/>
      <w:textAlignment w:val="auto"/>
    </w:pPr>
    <w:rPr>
      <w:rFonts w:ascii="Arial" w:eastAsia="SimSun" w:hAnsi="Arial" w:cs="Arial"/>
      <w:sz w:val="22"/>
      <w:szCs w:val="22"/>
      <w:lang w:val="en-US" w:eastAsia="zh-CN"/>
    </w:rPr>
  </w:style>
  <w:style w:type="paragraph" w:styleId="BalloonText">
    <w:name w:val="Balloon Text"/>
    <w:basedOn w:val="Normal"/>
    <w:link w:val="BalloonTextChar"/>
    <w:unhideWhenUsed/>
    <w:rsid w:val="00DE6BC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E6BC9"/>
    <w:rPr>
      <w:rFonts w:ascii="Segoe UI" w:eastAsia="Times New Roman" w:hAnsi="Segoe UI" w:cs="Segoe UI"/>
      <w:sz w:val="18"/>
      <w:szCs w:val="18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BD1B14"/>
  </w:style>
  <w:style w:type="character" w:customStyle="1" w:styleId="EQChar">
    <w:name w:val="EQ Char"/>
    <w:link w:val="EQ"/>
    <w:qFormat/>
    <w:locked/>
    <w:rsid w:val="00BD1B14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NOChar1">
    <w:name w:val="NO Char1"/>
    <w:rsid w:val="00BD1B14"/>
    <w:rPr>
      <w:rFonts w:eastAsia="Times New Roman"/>
      <w:lang w:eastAsia="en-US"/>
    </w:rPr>
  </w:style>
  <w:style w:type="character" w:customStyle="1" w:styleId="TANChar">
    <w:name w:val="TAN Char"/>
    <w:link w:val="TAN"/>
    <w:qFormat/>
    <w:rsid w:val="00BD1B1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J">
    <w:name w:val="TAJ"/>
    <w:basedOn w:val="TH"/>
    <w:rsid w:val="00BD1B14"/>
  </w:style>
  <w:style w:type="table" w:styleId="TableGrid">
    <w:name w:val="Table Grid"/>
    <w:basedOn w:val="TableNormal"/>
    <w:rsid w:val="00BD1B1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D1B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1B1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BD1B14"/>
    <w:rPr>
      <w:color w:val="954F72" w:themeColor="followedHyperlink"/>
      <w:u w:val="single"/>
    </w:rPr>
  </w:style>
  <w:style w:type="character" w:customStyle="1" w:styleId="2">
    <w:name w:val="标题 2 字符"/>
    <w:basedOn w:val="DefaultParagraphFont"/>
    <w:uiPriority w:val="1"/>
    <w:rsid w:val="00BD1B14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IndexHeading">
    <w:name w:val="index heading"/>
    <w:basedOn w:val="Normal"/>
    <w:next w:val="Normal"/>
    <w:rsid w:val="00BD1B14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BD1B14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BD1B14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BD1B14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BD1B1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paragraph" w:customStyle="1" w:styleId="enumlev2">
    <w:name w:val="enumlev2"/>
    <w:basedOn w:val="Normal"/>
    <w:rsid w:val="00BD1B1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BD1B14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DocumentMap">
    <w:name w:val="Document Map"/>
    <w:basedOn w:val="Normal"/>
    <w:link w:val="DocumentMapChar"/>
    <w:rsid w:val="00BD1B1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BD1B14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BD1B14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D1B14"/>
    <w:rPr>
      <w:rFonts w:ascii="Courier New" w:eastAsia="Malgun Gothic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uiPriority w:val="1"/>
    <w:qFormat/>
    <w:rsid w:val="00BD1B14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1"/>
    <w:rsid w:val="00BD1B14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CommentReference">
    <w:name w:val="annotation reference"/>
    <w:rsid w:val="00BD1B14"/>
    <w:rPr>
      <w:sz w:val="16"/>
    </w:rPr>
  </w:style>
  <w:style w:type="paragraph" w:styleId="CommentText">
    <w:name w:val="annotation text"/>
    <w:basedOn w:val="Normal"/>
    <w:link w:val="CommentTextChar"/>
    <w:rsid w:val="00BD1B14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BD1B1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0">
    <w:name w:val="批注文字 字符"/>
    <w:basedOn w:val="DefaultParagraphFont"/>
    <w:rsid w:val="00BD1B14"/>
    <w:rPr>
      <w:lang w:eastAsia="en-US"/>
    </w:rPr>
  </w:style>
  <w:style w:type="character" w:customStyle="1" w:styleId="Char">
    <w:name w:val="批注框文本 Char"/>
    <w:rsid w:val="00BD1B14"/>
    <w:rPr>
      <w:rFonts w:ascii="Segoe UI" w:hAnsi="Segoe UI"/>
      <w:sz w:val="18"/>
      <w:szCs w:val="18"/>
      <w:lang w:val="en-GB" w:eastAsia="x-none"/>
    </w:rPr>
  </w:style>
  <w:style w:type="character" w:customStyle="1" w:styleId="B1Char1">
    <w:name w:val="B1 Char1"/>
    <w:rsid w:val="00BD1B14"/>
    <w:rPr>
      <w:rFonts w:eastAsia="Times New Roman"/>
    </w:rPr>
  </w:style>
  <w:style w:type="character" w:customStyle="1" w:styleId="ListParagraphChar">
    <w:name w:val="List Paragraph Char"/>
    <w:aliases w:val="列出段落 Char1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1"/>
    <w:rsid w:val="00BD1B14"/>
    <w:rPr>
      <w:rFonts w:ascii="Arial" w:hAnsi="Arial" w:cs="Arial"/>
      <w:sz w:val="22"/>
      <w:szCs w:val="22"/>
      <w:lang w:val="en-GB"/>
    </w:rPr>
  </w:style>
  <w:style w:type="character" w:customStyle="1" w:styleId="TALCar">
    <w:name w:val="TAL Car"/>
    <w:qFormat/>
    <w:locked/>
    <w:rsid w:val="00BD1B14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BD1B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1B14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a1">
    <w:name w:val="批注主题 字符"/>
    <w:basedOn w:val="a0"/>
    <w:rsid w:val="00BD1B14"/>
    <w:rPr>
      <w:b/>
      <w:bCs/>
      <w:lang w:eastAsia="en-US"/>
    </w:rPr>
  </w:style>
  <w:style w:type="paragraph" w:customStyle="1" w:styleId="RecCCITT">
    <w:name w:val="Rec_CCITT_#"/>
    <w:basedOn w:val="Normal"/>
    <w:rsid w:val="00BD1B14"/>
    <w:pPr>
      <w:keepNext/>
      <w:keepLines/>
    </w:pPr>
    <w:rPr>
      <w:rFonts w:eastAsia="SimSun"/>
      <w:b/>
    </w:rPr>
  </w:style>
  <w:style w:type="table" w:customStyle="1" w:styleId="TableNormal1">
    <w:name w:val="Table Normal1"/>
    <w:uiPriority w:val="2"/>
    <w:semiHidden/>
    <w:unhideWhenUsed/>
    <w:qFormat/>
    <w:rsid w:val="00BD1B14"/>
    <w:pPr>
      <w:widowControl w:val="0"/>
    </w:pPr>
    <w:rPr>
      <w:rFonts w:ascii="Calibri" w:eastAsia="SimSun" w:hAnsi="Calibri" w:cs="Times New Roman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D1B14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BD1B1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1">
    <w:name w:val="批注文字 Char1"/>
    <w:semiHidden/>
    <w:rsid w:val="00BD1B1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BD1B14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BD1B14"/>
    <w:pPr>
      <w:keepLines/>
      <w:numPr>
        <w:numId w:val="19"/>
      </w:numPr>
      <w:spacing w:after="0"/>
    </w:pPr>
    <w:rPr>
      <w:rFonts w:eastAsia="MS Mincho"/>
    </w:rPr>
  </w:style>
  <w:style w:type="paragraph" w:customStyle="1" w:styleId="Default">
    <w:name w:val="Default"/>
    <w:rsid w:val="00BD1B14"/>
    <w:pPr>
      <w:autoSpaceDE w:val="0"/>
      <w:autoSpaceDN w:val="0"/>
      <w:adjustRightInd w:val="0"/>
    </w:pPr>
    <w:rPr>
      <w:rFonts w:ascii="Arial" w:eastAsia="Malgun Gothic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BD1B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CCar">
    <w:name w:val="TAC Car"/>
    <w:qFormat/>
    <w:rsid w:val="00BD1B14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BD1B14"/>
    <w:pPr>
      <w:widowControl w:val="0"/>
    </w:pPr>
    <w:rPr>
      <w:rFonts w:ascii="Calibri" w:eastAsia="SimSun" w:hAnsi="Calibri" w:cs="Times New Roman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BD1B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rsid w:val="00BD1B14"/>
  </w:style>
  <w:style w:type="character" w:customStyle="1" w:styleId="eop">
    <w:name w:val="eop"/>
    <w:rsid w:val="00BD1B14"/>
  </w:style>
  <w:style w:type="character" w:customStyle="1" w:styleId="spellingerror">
    <w:name w:val="spellingerror"/>
    <w:rsid w:val="00BD1B14"/>
  </w:style>
  <w:style w:type="paragraph" w:customStyle="1" w:styleId="Separation">
    <w:name w:val="Separation"/>
    <w:basedOn w:val="Heading1"/>
    <w:next w:val="Normal"/>
    <w:rsid w:val="00BD1B14"/>
    <w:pPr>
      <w:pBdr>
        <w:top w:val="none" w:sz="0" w:space="0" w:color="auto"/>
      </w:pBdr>
    </w:pPr>
    <w:rPr>
      <w:b/>
      <w:color w:val="0000FF"/>
    </w:rPr>
  </w:style>
  <w:style w:type="paragraph" w:styleId="EndnoteText">
    <w:name w:val="endnote text"/>
    <w:basedOn w:val="Normal"/>
    <w:link w:val="EndnoteTextChar"/>
    <w:rsid w:val="00BD1B14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BD1B1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2">
    <w:name w:val="尾注文本 字符"/>
    <w:basedOn w:val="DefaultParagraphFont"/>
    <w:rsid w:val="00BD1B14"/>
    <w:rPr>
      <w:lang w:eastAsia="en-US"/>
    </w:rPr>
  </w:style>
  <w:style w:type="character" w:styleId="EndnoteReference">
    <w:name w:val="endnote reference"/>
    <w:rsid w:val="00BD1B14"/>
    <w:rPr>
      <w:vertAlign w:val="superscript"/>
    </w:rPr>
  </w:style>
  <w:style w:type="character" w:customStyle="1" w:styleId="a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D1B14"/>
    <w:rPr>
      <w:b/>
      <w:lang w:val="en-GB" w:eastAsia="en-US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BD1B14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D1B14"/>
    <w:pPr>
      <w:widowControl w:val="0"/>
    </w:pPr>
    <w:rPr>
      <w:rFonts w:ascii="Calibri" w:eastAsia="SimSun" w:hAnsi="Calibri" w:cs="Times New Roman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批注文字 字符1"/>
    <w:rsid w:val="00BD1B14"/>
    <w:rPr>
      <w:rFonts w:eastAsia="Malgun Gothic"/>
      <w:lang w:eastAsia="en-US"/>
    </w:rPr>
  </w:style>
  <w:style w:type="character" w:customStyle="1" w:styleId="11">
    <w:name w:val="批注主题 字符1"/>
    <w:rsid w:val="00BD1B14"/>
    <w:rPr>
      <w:rFonts w:eastAsia="Malgun Gothic"/>
      <w:b/>
      <w:bCs/>
      <w:lang w:eastAsia="en-US"/>
    </w:rPr>
  </w:style>
  <w:style w:type="character" w:customStyle="1" w:styleId="21">
    <w:name w:val="标题 2 字符1"/>
    <w:uiPriority w:val="1"/>
    <w:rsid w:val="00BD1B14"/>
    <w:rPr>
      <w:rFonts w:ascii="Arial" w:hAnsi="Arial"/>
      <w:sz w:val="32"/>
      <w:lang w:eastAsia="en-US"/>
    </w:r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rsid w:val="00BD1B14"/>
    <w:rPr>
      <w:rFonts w:eastAsia="Malgun Gothic"/>
      <w:b/>
      <w:lang w:eastAsia="en-US"/>
    </w:rPr>
  </w:style>
  <w:style w:type="character" w:customStyle="1" w:styleId="13">
    <w:name w:val="尾注文本 字符1"/>
    <w:rsid w:val="00BD1B14"/>
    <w:rPr>
      <w:rFonts w:eastAsia="SimSun"/>
      <w:lang w:eastAsia="en-US"/>
    </w:rPr>
  </w:style>
  <w:style w:type="character" w:customStyle="1" w:styleId="20">
    <w:name w:val="未处理的提及2"/>
    <w:uiPriority w:val="99"/>
    <w:semiHidden/>
    <w:unhideWhenUsed/>
    <w:rsid w:val="00BD1B14"/>
    <w:rPr>
      <w:color w:val="808080"/>
      <w:shd w:val="clear" w:color="auto" w:fill="E6E6E6"/>
    </w:rPr>
  </w:style>
  <w:style w:type="character" w:customStyle="1" w:styleId="B2Char1">
    <w:name w:val="B2 Char1"/>
    <w:rsid w:val="00BD1B14"/>
    <w:rPr>
      <w:lang w:eastAsia="en-US"/>
    </w:rPr>
  </w:style>
  <w:style w:type="paragraph" w:customStyle="1" w:styleId="9">
    <w:name w:val="目录 9"/>
    <w:basedOn w:val="8"/>
    <w:uiPriority w:val="39"/>
    <w:rsid w:val="00BD1B14"/>
    <w:pPr>
      <w:ind w:left="1418" w:hanging="1418"/>
    </w:pPr>
  </w:style>
  <w:style w:type="paragraph" w:customStyle="1" w:styleId="8">
    <w:name w:val="目录 8"/>
    <w:basedOn w:val="14"/>
    <w:uiPriority w:val="39"/>
    <w:rsid w:val="00BD1B14"/>
    <w:pPr>
      <w:spacing w:before="180"/>
      <w:ind w:left="2693" w:hanging="2693"/>
    </w:pPr>
    <w:rPr>
      <w:b/>
    </w:rPr>
  </w:style>
  <w:style w:type="paragraph" w:customStyle="1" w:styleId="14">
    <w:name w:val="目录 1"/>
    <w:uiPriority w:val="39"/>
    <w:qFormat/>
    <w:rsid w:val="00BD1B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 w:cs="Times New Roman"/>
      <w:noProof/>
      <w:sz w:val="22"/>
      <w:szCs w:val="20"/>
      <w:lang w:val="en-GB"/>
    </w:rPr>
  </w:style>
  <w:style w:type="paragraph" w:customStyle="1" w:styleId="5">
    <w:name w:val="目录 5"/>
    <w:basedOn w:val="4"/>
    <w:qFormat/>
    <w:rsid w:val="00BD1B14"/>
    <w:pPr>
      <w:ind w:left="1701" w:hanging="1701"/>
    </w:pPr>
  </w:style>
  <w:style w:type="paragraph" w:customStyle="1" w:styleId="4">
    <w:name w:val="目录 4"/>
    <w:basedOn w:val="3"/>
    <w:qFormat/>
    <w:rsid w:val="00BD1B14"/>
    <w:pPr>
      <w:ind w:left="1418" w:hanging="1418"/>
    </w:pPr>
  </w:style>
  <w:style w:type="paragraph" w:customStyle="1" w:styleId="3">
    <w:name w:val="目录 3"/>
    <w:basedOn w:val="22"/>
    <w:qFormat/>
    <w:rsid w:val="00BD1B14"/>
    <w:pPr>
      <w:ind w:left="1134" w:hanging="1134"/>
    </w:pPr>
  </w:style>
  <w:style w:type="paragraph" w:customStyle="1" w:styleId="22">
    <w:name w:val="目录 2"/>
    <w:basedOn w:val="14"/>
    <w:uiPriority w:val="39"/>
    <w:qFormat/>
    <w:rsid w:val="00BD1B14"/>
    <w:pPr>
      <w:keepNext w:val="0"/>
      <w:spacing w:before="0"/>
      <w:ind w:left="851" w:hanging="851"/>
    </w:pPr>
    <w:rPr>
      <w:sz w:val="20"/>
    </w:rPr>
  </w:style>
  <w:style w:type="paragraph" w:customStyle="1" w:styleId="6">
    <w:name w:val="目录 6"/>
    <w:basedOn w:val="5"/>
    <w:next w:val="Normal"/>
    <w:qFormat/>
    <w:rsid w:val="00BD1B14"/>
    <w:pPr>
      <w:ind w:left="1985" w:hanging="1985"/>
    </w:pPr>
  </w:style>
  <w:style w:type="paragraph" w:customStyle="1" w:styleId="7">
    <w:name w:val="目录 7"/>
    <w:basedOn w:val="6"/>
    <w:next w:val="Normal"/>
    <w:rsid w:val="00BD1B14"/>
    <w:pPr>
      <w:ind w:left="2268" w:hanging="2268"/>
    </w:pPr>
  </w:style>
  <w:style w:type="character" w:customStyle="1" w:styleId="15">
    <w:name w:val="批注框文本 字符1"/>
    <w:rsid w:val="00BD1B14"/>
    <w:rPr>
      <w:rFonts w:ascii="Segoe UI" w:hAnsi="Segoe UI"/>
      <w:sz w:val="18"/>
      <w:szCs w:val="18"/>
      <w:lang w:val="en-GB" w:eastAsia="x-none"/>
    </w:rPr>
  </w:style>
  <w:style w:type="character" w:customStyle="1" w:styleId="Char0">
    <w:name w:val="列出段落 Char"/>
    <w:uiPriority w:val="34"/>
    <w:rsid w:val="00BD1B14"/>
    <w:rPr>
      <w:rFonts w:ascii="Calibri" w:eastAsia="Calibri" w:hAnsi="Calibri"/>
      <w:sz w:val="22"/>
      <w:szCs w:val="22"/>
      <w:lang w:val="en-US" w:eastAsia="en-US"/>
    </w:rPr>
  </w:style>
  <w:style w:type="paragraph" w:customStyle="1" w:styleId="msonormal0">
    <w:name w:val="msonormal"/>
    <w:basedOn w:val="Normal"/>
    <w:rsid w:val="00BD1B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XChar">
    <w:name w:val="EX Char"/>
    <w:qFormat/>
    <w:rsid w:val="00BC505F"/>
    <w:rPr>
      <w:rFonts w:eastAsia="Times New Roman"/>
    </w:rPr>
  </w:style>
  <w:style w:type="paragraph" w:customStyle="1" w:styleId="CRCoverPage">
    <w:name w:val="CR Cover Page"/>
    <w:rsid w:val="008D72B1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rtes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1508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Jose M. Fortes (R&amp;S)</cp:lastModifiedBy>
  <cp:revision>16</cp:revision>
  <dcterms:created xsi:type="dcterms:W3CDTF">2023-02-18T00:03:00Z</dcterms:created>
  <dcterms:modified xsi:type="dcterms:W3CDTF">2023-05-13T06:55:00Z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2023-02-18T00:02:29Z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4194b0a0-ea58-4edc-9a93-09d1d19b91c9</vt:lpwstr>
  </property>
  <property fmtid="{D5CDD505-2E9C-101B-9397-08002B2CF9AE}" pid="8" name="MSIP_Label_9764cdcd-3664-4d05-9615-7cbf65a4f0a8_ContentBits">
    <vt:lpwstr>0</vt:lpwstr>
  </property>
</Properties>
</file>